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83CD603"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6ECAD565">
        <w:rPr>
          <w:rFonts w:cs="Arial"/>
          <w:b/>
          <w:bCs/>
          <w:noProof/>
          <w:sz w:val="24"/>
          <w:szCs w:val="24"/>
        </w:rPr>
        <w:t>200</w:t>
      </w:r>
      <w:r w:rsidR="00DE2CF9">
        <w:rPr>
          <w:rFonts w:cs="Arial"/>
          <w:b/>
          <w:bCs/>
          <w:noProof/>
          <w:sz w:val="24"/>
          <w:szCs w:val="24"/>
        </w:rPr>
        <w:t>8980</w:t>
      </w:r>
    </w:p>
    <w:bookmarkEnd w:id="1"/>
    <w:p w14:paraId="60698DE2" w14:textId="77777777" w:rsidR="003D2B70" w:rsidRPr="002F1C4D" w:rsidRDefault="003D2B70" w:rsidP="003D2B70">
      <w:pPr>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367B1E52"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KI#</w:t>
      </w:r>
      <w:r w:rsidR="00795549">
        <w:rPr>
          <w:rFonts w:ascii="Arial" w:hAnsi="Arial" w:cs="Arial"/>
          <w:b/>
        </w:rPr>
        <w:t>15</w:t>
      </w:r>
      <w:r w:rsidR="00DA19CB" w:rsidRPr="00EA4372">
        <w:rPr>
          <w:rFonts w:ascii="Arial" w:hAnsi="Arial" w:cs="Arial"/>
          <w:b/>
        </w:rPr>
        <w:t xml:space="preserve">, </w:t>
      </w:r>
      <w:r w:rsidR="00795549">
        <w:rPr>
          <w:rFonts w:ascii="Arial" w:hAnsi="Arial" w:cs="Arial"/>
          <w:b/>
        </w:rPr>
        <w:t>Sol.</w:t>
      </w:r>
      <w:r w:rsidR="00481EC1">
        <w:rPr>
          <w:rFonts w:ascii="Arial" w:hAnsi="Arial" w:cs="Arial"/>
          <w:b/>
        </w:rPr>
        <w:t>#</w:t>
      </w:r>
      <w:r w:rsidR="00795549">
        <w:rPr>
          <w:rFonts w:ascii="Arial" w:hAnsi="Arial" w:cs="Arial"/>
          <w:b/>
        </w:rPr>
        <w:t>76 update</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7A0B96C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2B4AA9">
        <w:rPr>
          <w:rFonts w:ascii="Arial" w:hAnsi="Arial" w:cs="Arial"/>
          <w:i/>
          <w:iCs/>
        </w:rPr>
        <w:t>Updates the solution to explicitly show the option where URDCF is hosted by DCCF.</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665E25DE" w14:textId="29A4A996" w:rsidR="007847A0" w:rsidRDefault="002B4AA9" w:rsidP="007847A0">
      <w:pPr>
        <w:rPr>
          <w:rFonts w:ascii="Arial" w:hAnsi="Arial" w:cs="Arial"/>
        </w:rPr>
      </w:pPr>
      <w:r>
        <w:rPr>
          <w:rFonts w:ascii="Arial" w:hAnsi="Arial" w:cs="Arial"/>
        </w:rPr>
        <w:t>Based on discussion and feedback received in SA2#141E, the following changes are proposed for solution #76:</w:t>
      </w:r>
    </w:p>
    <w:p w14:paraId="3919ED3A" w14:textId="088FB140" w:rsidR="002B4AA9" w:rsidRDefault="002B4AA9" w:rsidP="002B4AA9">
      <w:pPr>
        <w:pStyle w:val="ListParagraph"/>
        <w:numPr>
          <w:ilvl w:val="0"/>
          <w:numId w:val="31"/>
        </w:numPr>
        <w:rPr>
          <w:rFonts w:ascii="Arial" w:hAnsi="Arial" w:cs="Arial"/>
        </w:rPr>
      </w:pPr>
      <w:r>
        <w:rPr>
          <w:rFonts w:ascii="Arial" w:hAnsi="Arial" w:cs="Arial"/>
        </w:rPr>
        <w:t>Correct name of URDCF to "</w:t>
      </w:r>
      <w:r w:rsidRPr="002B4AA9">
        <w:t xml:space="preserve"> </w:t>
      </w:r>
      <w:r w:rsidRPr="002B4AA9">
        <w:rPr>
          <w:rFonts w:ascii="Arial" w:hAnsi="Arial" w:cs="Arial"/>
        </w:rPr>
        <w:t>User consent Related Data Coordination Functionality</w:t>
      </w:r>
      <w:r>
        <w:rPr>
          <w:rFonts w:ascii="Arial" w:hAnsi="Arial" w:cs="Arial"/>
        </w:rPr>
        <w:t>"</w:t>
      </w:r>
    </w:p>
    <w:p w14:paraId="75949A7B" w14:textId="6F4E2F42" w:rsidR="002B4AA9" w:rsidRDefault="002B4AA9" w:rsidP="002B4AA9">
      <w:pPr>
        <w:pStyle w:val="ListParagraph"/>
        <w:numPr>
          <w:ilvl w:val="0"/>
          <w:numId w:val="31"/>
        </w:numPr>
        <w:rPr>
          <w:rFonts w:ascii="Arial" w:hAnsi="Arial" w:cs="Arial"/>
        </w:rPr>
      </w:pPr>
      <w:r>
        <w:rPr>
          <w:rFonts w:ascii="Arial" w:hAnsi="Arial" w:cs="Arial"/>
        </w:rPr>
        <w:t>Add/update procedures to explicitly show the second alternative described in the Introduction, i.e. URDCF hosted by DCCF.</w:t>
      </w:r>
    </w:p>
    <w:p w14:paraId="0B8F93C2" w14:textId="6CF042F6" w:rsidR="002B4AA9" w:rsidRPr="002B4AA9" w:rsidRDefault="002B4AA9" w:rsidP="002B4AA9">
      <w:pPr>
        <w:pStyle w:val="ListParagraph"/>
        <w:numPr>
          <w:ilvl w:val="0"/>
          <w:numId w:val="31"/>
        </w:numPr>
        <w:rPr>
          <w:rFonts w:ascii="Arial" w:hAnsi="Arial" w:cs="Arial"/>
        </w:rPr>
      </w:pPr>
      <w:r>
        <w:rPr>
          <w:rFonts w:ascii="Arial" w:hAnsi="Arial" w:cs="Arial"/>
        </w:rPr>
        <w:t>Delete the Editor's Note related to coordination with SA WG3, as this coordination is captured in the proposed LS to SA WG3.</w:t>
      </w:r>
    </w:p>
    <w:p w14:paraId="58F40DF8" w14:textId="77777777" w:rsidR="00795549" w:rsidRDefault="00795549"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43294099"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p>
    <w:p w14:paraId="6E855B3B" w14:textId="77777777" w:rsidR="00482E7C" w:rsidRDefault="00482E7C" w:rsidP="00473977">
      <w:pPr>
        <w:rPr>
          <w:lang w:eastAsia="ko-KR"/>
        </w:rPr>
      </w:pPr>
    </w:p>
    <w:p w14:paraId="40DD821C" w14:textId="62468DE4" w:rsidR="002D4309" w:rsidRPr="00482E7C" w:rsidRDefault="00AC48F7" w:rsidP="00482E7C">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sidR="003A2906">
        <w:rPr>
          <w:rFonts w:ascii="Arial" w:hAnsi="Arial"/>
          <w:color w:val="FF0000"/>
          <w:sz w:val="32"/>
          <w:lang w:eastAsia="ja-JP"/>
        </w:rPr>
        <w:t xml:space="preserve"> </w:t>
      </w:r>
      <w:r w:rsidR="001F3CBC">
        <w:rPr>
          <w:rFonts w:ascii="Arial" w:hAnsi="Arial"/>
          <w:color w:val="FF0000"/>
          <w:sz w:val="32"/>
          <w:lang w:eastAsia="ja-JP"/>
        </w:rPr>
        <w:t>1</w:t>
      </w:r>
      <w:r w:rsidR="00070603">
        <w:rPr>
          <w:rFonts w:ascii="Arial" w:hAnsi="Arial"/>
          <w:color w:val="FF0000"/>
          <w:sz w:val="32"/>
          <w:lang w:eastAsia="ja-JP"/>
        </w:rPr>
        <w:t xml:space="preserve"> </w:t>
      </w:r>
      <w:r w:rsidR="003A2906">
        <w:rPr>
          <w:rFonts w:ascii="Arial" w:hAnsi="Arial"/>
          <w:color w:val="FF0000"/>
          <w:sz w:val="32"/>
          <w:lang w:eastAsia="ja-JP"/>
        </w:rPr>
        <w:t>***</w:t>
      </w:r>
      <w:bookmarkEnd w:id="4"/>
    </w:p>
    <w:p w14:paraId="6386A9D5" w14:textId="77777777" w:rsidR="00795549" w:rsidRPr="007A7E5C" w:rsidRDefault="00795549" w:rsidP="00795549">
      <w:pPr>
        <w:pStyle w:val="Heading2"/>
      </w:pPr>
      <w:bookmarkStart w:id="5" w:name="_Toc50024008"/>
      <w:bookmarkStart w:id="6" w:name="_Toc50023423"/>
      <w:bookmarkStart w:id="7" w:name="_Toc50022774"/>
      <w:bookmarkStart w:id="8" w:name="_Toc50022054"/>
      <w:bookmarkStart w:id="9" w:name="_Toc50021485"/>
      <w:bookmarkStart w:id="10" w:name="_Toc50310077"/>
      <w:bookmarkStart w:id="11" w:name="_Toc50579809"/>
      <w:bookmarkStart w:id="12" w:name="_Toc54770410"/>
      <w:bookmarkStart w:id="13" w:name="_Toc54779762"/>
      <w:bookmarkStart w:id="14" w:name="_Toc54786722"/>
      <w:bookmarkStart w:id="15" w:name="_Toc55126676"/>
      <w:r w:rsidRPr="007A7E5C">
        <w:t>6.76</w:t>
      </w:r>
      <w:r w:rsidRPr="007A7E5C">
        <w:tab/>
        <w:t>Solution #76: Revocation of user consent</w:t>
      </w:r>
      <w:bookmarkEnd w:id="5"/>
      <w:bookmarkEnd w:id="6"/>
      <w:bookmarkEnd w:id="7"/>
      <w:bookmarkEnd w:id="8"/>
      <w:bookmarkEnd w:id="9"/>
      <w:bookmarkEnd w:id="10"/>
      <w:bookmarkEnd w:id="11"/>
      <w:bookmarkEnd w:id="12"/>
      <w:bookmarkEnd w:id="13"/>
      <w:bookmarkEnd w:id="14"/>
      <w:bookmarkEnd w:id="15"/>
    </w:p>
    <w:p w14:paraId="402E409F" w14:textId="77777777" w:rsidR="00795549" w:rsidRPr="007A7E5C" w:rsidRDefault="00795549" w:rsidP="00795549">
      <w:pPr>
        <w:pStyle w:val="Heading3"/>
        <w:rPr>
          <w:lang w:eastAsia="ko-KR"/>
        </w:rPr>
      </w:pPr>
      <w:bookmarkStart w:id="16" w:name="_Toc50023424"/>
      <w:bookmarkStart w:id="17" w:name="_Toc50579810"/>
      <w:bookmarkStart w:id="18" w:name="_Toc50022775"/>
      <w:bookmarkStart w:id="19" w:name="_Toc50022055"/>
      <w:bookmarkStart w:id="20" w:name="_Toc50021486"/>
      <w:bookmarkStart w:id="21" w:name="_Toc50024009"/>
      <w:bookmarkStart w:id="22" w:name="_Toc50310078"/>
      <w:bookmarkStart w:id="23" w:name="_Toc54770411"/>
      <w:bookmarkStart w:id="24" w:name="_Toc54779763"/>
      <w:bookmarkStart w:id="25" w:name="_Toc54786723"/>
      <w:bookmarkStart w:id="26" w:name="_Toc55126677"/>
      <w:r w:rsidRPr="007A7E5C">
        <w:rPr>
          <w:lang w:eastAsia="ko-KR"/>
        </w:rPr>
        <w:t>6.76.1</w:t>
      </w:r>
      <w:r w:rsidRPr="007A7E5C">
        <w:rPr>
          <w:lang w:eastAsia="ko-KR"/>
        </w:rPr>
        <w:tab/>
        <w:t>Introduction</w:t>
      </w:r>
      <w:bookmarkEnd w:id="16"/>
      <w:bookmarkEnd w:id="17"/>
      <w:bookmarkEnd w:id="18"/>
      <w:bookmarkEnd w:id="19"/>
      <w:bookmarkEnd w:id="20"/>
      <w:bookmarkEnd w:id="21"/>
      <w:bookmarkEnd w:id="22"/>
      <w:bookmarkEnd w:id="23"/>
      <w:bookmarkEnd w:id="24"/>
      <w:bookmarkEnd w:id="25"/>
      <w:bookmarkEnd w:id="26"/>
    </w:p>
    <w:p w14:paraId="4971F159" w14:textId="77777777" w:rsidR="00795549" w:rsidRPr="007A7E5C" w:rsidRDefault="00795549" w:rsidP="00795549">
      <w:pPr>
        <w:rPr>
          <w:lang w:eastAsia="ko-KR"/>
        </w:rPr>
      </w:pPr>
      <w:r w:rsidRPr="007A7E5C">
        <w:rPr>
          <w:lang w:eastAsia="ko-KR"/>
        </w:rPr>
        <w:t>This solution addresses KI #15: User consent for UE data collection/analysis.</w:t>
      </w:r>
    </w:p>
    <w:p w14:paraId="3344B827" w14:textId="77777777" w:rsidR="00795549" w:rsidRPr="007A7E5C" w:rsidRDefault="00795549" w:rsidP="00795549">
      <w:pPr>
        <w:rPr>
          <w:lang w:eastAsia="ko-KR"/>
        </w:rPr>
      </w:pPr>
      <w:r w:rsidRPr="007A7E5C">
        <w:rPr>
          <w:lang w:eastAsia="ko-KR"/>
        </w:rPr>
        <w:t>User consent may be required to process certain UE related data. User consent may be collected and managed by the network operator and can be stored as part of the subscription data in UDR. User consent can also be updated or revoked at any time.</w:t>
      </w:r>
    </w:p>
    <w:p w14:paraId="6E597B52" w14:textId="174C29D3" w:rsidR="00795549" w:rsidRPr="007A7E5C" w:rsidRDefault="00795549" w:rsidP="00795549">
      <w:pPr>
        <w:rPr>
          <w:lang w:eastAsia="ko-KR"/>
        </w:rPr>
      </w:pPr>
      <w:r w:rsidRPr="007A7E5C">
        <w:rPr>
          <w:lang w:eastAsia="ko-KR"/>
        </w:rPr>
        <w:t xml:space="preserve">The proposed solution introduces a "User </w:t>
      </w:r>
      <w:del w:id="27" w:author="Nokia" w:date="2020-11-03T11:38:00Z">
        <w:r w:rsidRPr="007A7E5C" w:rsidDel="002B4AA9">
          <w:rPr>
            <w:lang w:eastAsia="ko-KR"/>
          </w:rPr>
          <w:delText>C</w:delText>
        </w:r>
      </w:del>
      <w:ins w:id="28" w:author="Nokia" w:date="2020-11-03T11:38:00Z">
        <w:r w:rsidR="002B4AA9">
          <w:rPr>
            <w:lang w:eastAsia="ko-KR"/>
          </w:rPr>
          <w:t>c</w:t>
        </w:r>
      </w:ins>
      <w:r w:rsidRPr="007A7E5C">
        <w:rPr>
          <w:lang w:eastAsia="ko-KR"/>
        </w:rPr>
        <w:t>onsent</w:t>
      </w:r>
      <w:ins w:id="29" w:author="Nokia" w:date="2020-11-03T11:38:00Z">
        <w:r w:rsidR="002B4AA9">
          <w:rPr>
            <w:lang w:eastAsia="ko-KR"/>
          </w:rPr>
          <w:t xml:space="preserve"> Related Data</w:t>
        </w:r>
      </w:ins>
      <w:ins w:id="30" w:author="Nokia" w:date="2020-11-03T11:39:00Z">
        <w:r w:rsidR="002B4AA9">
          <w:rPr>
            <w:lang w:eastAsia="ko-KR"/>
          </w:rPr>
          <w:t xml:space="preserve"> Coordination</w:t>
        </w:r>
      </w:ins>
      <w:del w:id="31" w:author="Nokia" w:date="2020-11-03T11:39:00Z">
        <w:r w:rsidRPr="007A7E5C" w:rsidDel="002B4AA9">
          <w:rPr>
            <w:lang w:eastAsia="ko-KR"/>
          </w:rPr>
          <w:delText xml:space="preserve"> Tracking</w:delText>
        </w:r>
      </w:del>
      <w:r w:rsidRPr="007A7E5C">
        <w:rPr>
          <w:lang w:eastAsia="ko-KR"/>
        </w:rPr>
        <w:t xml:space="preserve"> Functionality" (URDCF) that is tracking the distribution and usage of any user related information falling under the scope of user consent. If the user consent is updated/revoked, the URDCF will take care to inform all entities having received a copy of the UE/user related data and UE related Output Analytics about the updated or revoked user consent and request them to delete the data if the data is no longer covered by the user consent.</w:t>
      </w:r>
    </w:p>
    <w:p w14:paraId="79DCD9BE" w14:textId="77777777" w:rsidR="00795549" w:rsidRPr="007A7E5C" w:rsidRDefault="00795549" w:rsidP="00795549">
      <w:r w:rsidRPr="007A7E5C">
        <w:t xml:space="preserve">The URDCF logs </w:t>
      </w:r>
      <w:bookmarkStart w:id="32" w:name="_Hlk47969393"/>
      <w:proofErr w:type="spellStart"/>
      <w:r w:rsidRPr="007A7E5C">
        <w:t>Nnwdaf_AnalyticsInfo_Requests</w:t>
      </w:r>
      <w:proofErr w:type="spellEnd"/>
      <w:r w:rsidRPr="007A7E5C">
        <w:t xml:space="preserve"> and </w:t>
      </w:r>
      <w:proofErr w:type="spellStart"/>
      <w:r w:rsidRPr="007A7E5C">
        <w:t>Nnwdaf_AnalyticsSubscription_Subscribe</w:t>
      </w:r>
      <w:proofErr w:type="spellEnd"/>
      <w:r w:rsidRPr="007A7E5C">
        <w:t xml:space="preserve"> </w:t>
      </w:r>
      <w:bookmarkEnd w:id="32"/>
      <w:r w:rsidRPr="007A7E5C">
        <w:t>Request messages. If the URDCF becomes aware of a revocation of user consent, the URDCF will check its logs to identify past Data Consumers affected by this revocation. The URDCF will then inform the identified Data Consumers about the revocation of the user consent and will request them to delete the user related data as it is no longer covered by a user consent.</w:t>
      </w:r>
    </w:p>
    <w:p w14:paraId="289A5007" w14:textId="377478C7" w:rsidR="00795549" w:rsidRPr="007A7E5C" w:rsidRDefault="00795549" w:rsidP="00795549">
      <w:pPr>
        <w:rPr>
          <w:lang w:eastAsia="ko-KR"/>
        </w:rPr>
      </w:pPr>
      <w:r w:rsidRPr="007A7E5C">
        <w:rPr>
          <w:lang w:eastAsia="ko-KR"/>
        </w:rPr>
        <w:t xml:space="preserve">The URDCF may be </w:t>
      </w:r>
      <w:del w:id="33" w:author="Nokia" w:date="2020-11-03T11:41:00Z">
        <w:r w:rsidRPr="007A7E5C" w:rsidDel="002B4AA9">
          <w:rPr>
            <w:lang w:eastAsia="ko-KR"/>
          </w:rPr>
          <w:delText xml:space="preserve">provided </w:delText>
        </w:r>
      </w:del>
      <w:ins w:id="34" w:author="Nokia" w:date="2020-11-03T11:41:00Z">
        <w:r w:rsidR="002B4AA9">
          <w:rPr>
            <w:lang w:eastAsia="ko-KR"/>
          </w:rPr>
          <w:t>hosted</w:t>
        </w:r>
        <w:r w:rsidR="002B4AA9" w:rsidRPr="007A7E5C">
          <w:rPr>
            <w:lang w:eastAsia="ko-KR"/>
          </w:rPr>
          <w:t xml:space="preserve"> </w:t>
        </w:r>
      </w:ins>
      <w:r w:rsidRPr="007A7E5C">
        <w:rPr>
          <w:lang w:eastAsia="ko-KR"/>
        </w:rPr>
        <w:t xml:space="preserve">by the NWDAF. Alternatively, the URDCF may be </w:t>
      </w:r>
      <w:del w:id="35" w:author="Nokia" w:date="2020-11-02T10:25:00Z">
        <w:r w:rsidRPr="007A7E5C" w:rsidDel="00443FA6">
          <w:rPr>
            <w:lang w:eastAsia="ko-KR"/>
          </w:rPr>
          <w:delText xml:space="preserve">provided </w:delText>
        </w:r>
      </w:del>
      <w:ins w:id="36" w:author="Nokia" w:date="2020-11-02T10:25:00Z">
        <w:r w:rsidR="00443FA6">
          <w:rPr>
            <w:lang w:eastAsia="ko-KR"/>
          </w:rPr>
          <w:t>hosted</w:t>
        </w:r>
        <w:r w:rsidR="00443FA6" w:rsidRPr="007A7E5C">
          <w:rPr>
            <w:lang w:eastAsia="ko-KR"/>
          </w:rPr>
          <w:t xml:space="preserve"> </w:t>
        </w:r>
      </w:ins>
      <w:r w:rsidRPr="007A7E5C">
        <w:rPr>
          <w:lang w:eastAsia="ko-KR"/>
        </w:rPr>
        <w:t xml:space="preserve">by a Data Collection Coordination Function (DCCF) or Data Collection NF (DCNF) as described e.g. in solutions #9, #15, and </w:t>
      </w:r>
      <w:r w:rsidRPr="007A7E5C">
        <w:rPr>
          <w:lang w:eastAsia="ko-KR"/>
        </w:rPr>
        <w:lastRenderedPageBreak/>
        <w:t xml:space="preserve">#35 of the present </w:t>
      </w:r>
      <w:proofErr w:type="gramStart"/>
      <w:r w:rsidRPr="007A7E5C">
        <w:rPr>
          <w:lang w:eastAsia="ko-KR"/>
        </w:rPr>
        <w:t>document</w:t>
      </w:r>
      <w:proofErr w:type="gramEnd"/>
      <w:r w:rsidRPr="007A7E5C">
        <w:rPr>
          <w:lang w:eastAsia="ko-KR"/>
        </w:rPr>
        <w:t xml:space="preserve">. </w:t>
      </w:r>
      <w:ins w:id="37" w:author="Nokia" w:date="2020-11-03T11:41:00Z">
        <w:del w:id="38" w:author="Ericsson User" w:date="2020-11-16T20:31:00Z">
          <w:r w:rsidR="002B4AA9" w:rsidDel="0017237B">
            <w:rPr>
              <w:lang w:eastAsia="ko-KR"/>
            </w:rPr>
            <w:delText>Alternatively, the URDCF may be a standalon</w:delText>
          </w:r>
        </w:del>
      </w:ins>
      <w:ins w:id="39" w:author="Nokia" w:date="2020-11-04T16:27:00Z">
        <w:del w:id="40" w:author="Ericsson User" w:date="2020-11-16T20:31:00Z">
          <w:r w:rsidR="00217B60" w:rsidDel="0017237B">
            <w:rPr>
              <w:lang w:eastAsia="ko-KR"/>
            </w:rPr>
            <w:delText>e</w:delText>
          </w:r>
        </w:del>
      </w:ins>
      <w:ins w:id="41" w:author="Nokia" w:date="2020-11-03T11:41:00Z">
        <w:del w:id="42" w:author="Ericsson User" w:date="2020-11-16T20:31:00Z">
          <w:r w:rsidR="002B4AA9" w:rsidDel="0017237B">
            <w:rPr>
              <w:lang w:eastAsia="ko-KR"/>
            </w:rPr>
            <w:delText xml:space="preserve"> NF. </w:delText>
          </w:r>
        </w:del>
      </w:ins>
      <w:bookmarkStart w:id="43" w:name="_GoBack"/>
      <w:bookmarkEnd w:id="43"/>
      <w:r w:rsidRPr="007A7E5C">
        <w:rPr>
          <w:lang w:eastAsia="ko-KR"/>
        </w:rPr>
        <w:t xml:space="preserve">The following procedures show the URDCF as being </w:t>
      </w:r>
      <w:del w:id="44" w:author="Nokia" w:date="2020-11-03T11:42:00Z">
        <w:r w:rsidRPr="007A7E5C" w:rsidDel="002B4AA9">
          <w:rPr>
            <w:lang w:eastAsia="ko-KR"/>
          </w:rPr>
          <w:delText xml:space="preserve">provided </w:delText>
        </w:r>
      </w:del>
      <w:ins w:id="45" w:author="Nokia" w:date="2020-11-03T11:42:00Z">
        <w:r w:rsidR="002B4AA9">
          <w:rPr>
            <w:lang w:eastAsia="ko-KR"/>
          </w:rPr>
          <w:t>hosted</w:t>
        </w:r>
        <w:r w:rsidR="002B4AA9" w:rsidRPr="007A7E5C">
          <w:rPr>
            <w:lang w:eastAsia="ko-KR"/>
          </w:rPr>
          <w:t xml:space="preserve"> </w:t>
        </w:r>
      </w:ins>
      <w:r w:rsidRPr="007A7E5C">
        <w:rPr>
          <w:lang w:eastAsia="ko-KR"/>
        </w:rPr>
        <w:t>by the NWDAF</w:t>
      </w:r>
      <w:ins w:id="46" w:author="Nokia" w:date="2020-11-03T11:41:00Z">
        <w:r w:rsidR="002B4AA9">
          <w:rPr>
            <w:lang w:eastAsia="ko-KR"/>
          </w:rPr>
          <w:t xml:space="preserve"> (alternativ</w:t>
        </w:r>
      </w:ins>
      <w:ins w:id="47" w:author="Nokia" w:date="2020-11-03T11:42:00Z">
        <w:r w:rsidR="002B4AA9">
          <w:rPr>
            <w:lang w:eastAsia="ko-KR"/>
          </w:rPr>
          <w:t>e 1) or by the DCCF (alternative 2)</w:t>
        </w:r>
      </w:ins>
      <w:r w:rsidRPr="007A7E5C">
        <w:rPr>
          <w:lang w:eastAsia="ko-KR"/>
        </w:rPr>
        <w:t>.</w:t>
      </w:r>
    </w:p>
    <w:p w14:paraId="42FCD5B7" w14:textId="41079136" w:rsidR="00795549" w:rsidRPr="007A7E5C" w:rsidDel="002B4AA9" w:rsidRDefault="00795549" w:rsidP="00795549">
      <w:pPr>
        <w:pStyle w:val="EditorsNote"/>
        <w:rPr>
          <w:del w:id="48" w:author="Nokia" w:date="2020-11-03T11:44:00Z"/>
          <w:lang w:eastAsia="ko-KR"/>
        </w:rPr>
      </w:pPr>
      <w:del w:id="49" w:author="Nokia" w:date="2020-11-03T11:44:00Z">
        <w:r w:rsidRPr="007A7E5C" w:rsidDel="002B4AA9">
          <w:delText>Editor</w:delText>
        </w:r>
        <w:r w:rsidDel="002B4AA9">
          <w:delText>'</w:delText>
        </w:r>
        <w:r w:rsidRPr="007A7E5C" w:rsidDel="002B4AA9">
          <w:delText>s note:</w:delText>
        </w:r>
        <w:r w:rsidRPr="007A7E5C" w:rsidDel="002B4AA9">
          <w:rPr>
            <w:lang w:eastAsia="ko-KR"/>
          </w:rPr>
          <w:tab/>
        </w:r>
        <w:r w:rsidRPr="007A7E5C" w:rsidDel="002B4AA9">
          <w:delText>Coordination with SA</w:delText>
        </w:r>
        <w:r w:rsidDel="002B4AA9">
          <w:rPr>
            <w:rFonts w:eastAsia="SimSun"/>
            <w:lang w:eastAsia="zh-CN"/>
          </w:rPr>
          <w:delText> WG</w:delText>
        </w:r>
        <w:r w:rsidRPr="007A7E5C" w:rsidDel="002B4AA9">
          <w:delText>3 is required.</w:delText>
        </w:r>
      </w:del>
    </w:p>
    <w:p w14:paraId="789F97A8" w14:textId="77777777" w:rsidR="00795549" w:rsidRPr="007A7E5C" w:rsidRDefault="00795549" w:rsidP="00795549">
      <w:pPr>
        <w:pStyle w:val="Heading3"/>
        <w:rPr>
          <w:lang w:eastAsia="ko-KR"/>
        </w:rPr>
      </w:pPr>
      <w:bookmarkStart w:id="50" w:name="_Toc50310079"/>
      <w:bookmarkStart w:id="51" w:name="_Toc50579811"/>
      <w:bookmarkStart w:id="52" w:name="_Toc50021487"/>
      <w:bookmarkStart w:id="53" w:name="_Toc50023425"/>
      <w:bookmarkStart w:id="54" w:name="_Toc50022056"/>
      <w:bookmarkStart w:id="55" w:name="_Toc50024010"/>
      <w:bookmarkStart w:id="56" w:name="_Toc50022776"/>
      <w:bookmarkStart w:id="57" w:name="_Toc54770412"/>
      <w:bookmarkStart w:id="58" w:name="_Toc54779764"/>
      <w:bookmarkStart w:id="59" w:name="_Toc54786724"/>
      <w:bookmarkStart w:id="60" w:name="_Toc55126678"/>
      <w:r w:rsidRPr="007A7E5C">
        <w:rPr>
          <w:lang w:eastAsia="ko-KR"/>
        </w:rPr>
        <w:t>6.76.2</w:t>
      </w:r>
      <w:r w:rsidRPr="007A7E5C">
        <w:rPr>
          <w:lang w:eastAsia="ko-KR"/>
        </w:rPr>
        <w:tab/>
        <w:t>Procedures</w:t>
      </w:r>
      <w:bookmarkEnd w:id="50"/>
      <w:bookmarkEnd w:id="51"/>
      <w:bookmarkEnd w:id="52"/>
      <w:bookmarkEnd w:id="53"/>
      <w:bookmarkEnd w:id="54"/>
      <w:bookmarkEnd w:id="55"/>
      <w:bookmarkEnd w:id="56"/>
      <w:bookmarkEnd w:id="57"/>
      <w:bookmarkEnd w:id="58"/>
      <w:bookmarkEnd w:id="59"/>
      <w:bookmarkEnd w:id="60"/>
    </w:p>
    <w:p w14:paraId="1D8A017E" w14:textId="0D45B40A" w:rsidR="00795549" w:rsidRPr="007A7E5C" w:rsidRDefault="00795549" w:rsidP="00795549">
      <w:pPr>
        <w:pStyle w:val="Heading4"/>
        <w:rPr>
          <w:lang w:eastAsia="ko-KR"/>
        </w:rPr>
      </w:pPr>
      <w:bookmarkStart w:id="61" w:name="_Toc50021488"/>
      <w:bookmarkStart w:id="62" w:name="_Toc50023426"/>
      <w:bookmarkStart w:id="63" w:name="_Toc50024011"/>
      <w:bookmarkStart w:id="64" w:name="_Toc50022777"/>
      <w:bookmarkStart w:id="65" w:name="_Toc50579812"/>
      <w:bookmarkStart w:id="66" w:name="_Toc50310080"/>
      <w:bookmarkStart w:id="67" w:name="_Toc50022057"/>
      <w:bookmarkStart w:id="68" w:name="_Toc54770413"/>
      <w:bookmarkStart w:id="69" w:name="_Toc54779765"/>
      <w:bookmarkStart w:id="70" w:name="_Toc54786725"/>
      <w:bookmarkStart w:id="71" w:name="_Toc55126679"/>
      <w:r w:rsidRPr="007A7E5C">
        <w:rPr>
          <w:lang w:eastAsia="ko-KR"/>
        </w:rPr>
        <w:t>6.76.2.1</w:t>
      </w:r>
      <w:r w:rsidRPr="007A7E5C">
        <w:rPr>
          <w:lang w:eastAsia="ko-KR"/>
        </w:rPr>
        <w:tab/>
      </w:r>
      <w:ins w:id="72" w:author="Nokia" w:date="2020-11-04T21:50:00Z">
        <w:r w:rsidR="00610686">
          <w:rPr>
            <w:lang w:eastAsia="ko-KR"/>
          </w:rPr>
          <w:t xml:space="preserve">Alternative 1: </w:t>
        </w:r>
      </w:ins>
      <w:r w:rsidRPr="007A7E5C">
        <w:rPr>
          <w:lang w:eastAsia="ko-KR"/>
        </w:rPr>
        <w:t>Data Request procedure</w:t>
      </w:r>
      <w:bookmarkEnd w:id="61"/>
      <w:bookmarkEnd w:id="62"/>
      <w:bookmarkEnd w:id="63"/>
      <w:bookmarkEnd w:id="64"/>
      <w:bookmarkEnd w:id="65"/>
      <w:bookmarkEnd w:id="66"/>
      <w:bookmarkEnd w:id="67"/>
      <w:bookmarkEnd w:id="68"/>
      <w:bookmarkEnd w:id="69"/>
      <w:bookmarkEnd w:id="70"/>
      <w:bookmarkEnd w:id="71"/>
      <w:ins w:id="73" w:author="Nokia" w:date="2020-11-02T10:23:00Z">
        <w:r w:rsidR="00443FA6">
          <w:rPr>
            <w:lang w:eastAsia="ko-KR"/>
          </w:rPr>
          <w:t xml:space="preserve"> </w:t>
        </w:r>
      </w:ins>
      <w:ins w:id="74" w:author="Nokia" w:date="2020-11-04T21:50:00Z">
        <w:r w:rsidR="00610686">
          <w:rPr>
            <w:lang w:eastAsia="ko-KR"/>
          </w:rPr>
          <w:t xml:space="preserve">with </w:t>
        </w:r>
      </w:ins>
      <w:ins w:id="75" w:author="Nokia" w:date="2020-11-02T10:24:00Z">
        <w:r w:rsidR="00443FA6">
          <w:rPr>
            <w:lang w:eastAsia="ko-KR"/>
          </w:rPr>
          <w:t>URDCF hosted by NWDAF</w:t>
        </w:r>
      </w:ins>
    </w:p>
    <w:p w14:paraId="5268032F" w14:textId="3FA981E8" w:rsidR="00795549" w:rsidRPr="007A7E5C" w:rsidRDefault="00795549" w:rsidP="00795549">
      <w:r w:rsidRPr="007A7E5C">
        <w:rPr>
          <w:lang w:eastAsia="ko-KR"/>
        </w:rPr>
        <w:t>Figure 6.76.2.1-1 shows the Data Request procedure</w:t>
      </w:r>
      <w:ins w:id="76" w:author="Nokia" w:date="2020-11-04T21:51:00Z">
        <w:r w:rsidR="00610686" w:rsidRPr="00610686">
          <w:rPr>
            <w:lang w:eastAsia="ko-KR"/>
          </w:rPr>
          <w:t xml:space="preserve"> </w:t>
        </w:r>
        <w:r w:rsidR="00610686">
          <w:rPr>
            <w:lang w:eastAsia="ko-KR"/>
          </w:rPr>
          <w:t>with URDCF hosted by NWDAF</w:t>
        </w:r>
      </w:ins>
      <w:r w:rsidRPr="007A7E5C">
        <w:rPr>
          <w:lang w:eastAsia="ko-KR"/>
        </w:rPr>
        <w:t>.</w:t>
      </w:r>
    </w:p>
    <w:p w14:paraId="7B4EF5B1" w14:textId="77777777" w:rsidR="00795549" w:rsidRPr="007A7E5C" w:rsidRDefault="00795549" w:rsidP="00795549">
      <w:pPr>
        <w:pStyle w:val="TH"/>
      </w:pPr>
      <w:r w:rsidRPr="007A7E5C">
        <w:object w:dxaOrig="6279" w:dyaOrig="4121" w14:anchorId="50506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6" o:spid="_x0000_i1025" type="#_x0000_t75" style="width:478.8pt;height:328.8pt;mso-position-horizontal-relative:page;mso-position-vertical-relative:page" o:ole="">
            <v:imagedata r:id="rId12" o:title=""/>
          </v:shape>
          <o:OLEObject Type="Embed" ProgID="Visio.Drawing.15" ShapeID="对象 176" DrawAspect="Content" ObjectID="_1667064372" r:id="rId13"/>
        </w:object>
      </w:r>
    </w:p>
    <w:p w14:paraId="1F347C6B" w14:textId="043B2130" w:rsidR="00795549" w:rsidRPr="007A7E5C" w:rsidRDefault="00795549" w:rsidP="00795549">
      <w:pPr>
        <w:pStyle w:val="TF"/>
      </w:pPr>
      <w:r w:rsidRPr="007A7E5C">
        <w:t xml:space="preserve">Figure 6.76.2.1-1: Data request procedure with </w:t>
      </w:r>
      <w:ins w:id="77" w:author="Nokia" w:date="2020-11-04T21:51:00Z">
        <w:r w:rsidR="00610686">
          <w:t xml:space="preserve">URDCF hosted by </w:t>
        </w:r>
      </w:ins>
      <w:r w:rsidRPr="007A7E5C">
        <w:t>NWDAF</w:t>
      </w:r>
      <w:del w:id="78" w:author="Nokia" w:date="2020-11-04T21:51:00Z">
        <w:r w:rsidRPr="007A7E5C" w:rsidDel="00610686">
          <w:delText xml:space="preserve"> with URDCF</w:delText>
        </w:r>
      </w:del>
    </w:p>
    <w:p w14:paraId="3B95C4C0" w14:textId="77777777" w:rsidR="00795549" w:rsidRPr="007A7E5C" w:rsidRDefault="00795549" w:rsidP="00795549">
      <w:pPr>
        <w:pStyle w:val="B10"/>
        <w:rPr>
          <w:lang w:eastAsia="zh-CN"/>
        </w:rPr>
      </w:pPr>
      <w:r w:rsidRPr="007A7E5C">
        <w:rPr>
          <w:lang w:eastAsia="zh-CN"/>
        </w:rPr>
        <w:t>1.</w:t>
      </w:r>
      <w:r w:rsidRPr="007A7E5C">
        <w:rPr>
          <w:lang w:eastAsia="zh-CN"/>
        </w:rPr>
        <w:tab/>
        <w:t xml:space="preserve">A Data Consumer / Analytics Consumer (e.g. NWDAF or NWDAF service consumer) sends a Data / Analytics Request or Data / Analytics subscription (e.g. </w:t>
      </w:r>
      <w:proofErr w:type="spellStart"/>
      <w:r w:rsidRPr="007A7E5C">
        <w:t>Nnwdaf_AnalyticsInfo_Request</w:t>
      </w:r>
      <w:proofErr w:type="spellEnd"/>
      <w:r w:rsidRPr="007A7E5C">
        <w:t xml:space="preserve"> or </w:t>
      </w:r>
      <w:proofErr w:type="spellStart"/>
      <w:r w:rsidRPr="007A7E5C">
        <w:t>Nnwdaf_AnalyticsSubscription_Subscribe</w:t>
      </w:r>
      <w:proofErr w:type="spellEnd"/>
      <w:r w:rsidRPr="007A7E5C">
        <w:t xml:space="preserve"> Request)</w:t>
      </w:r>
      <w:r w:rsidRPr="007A7E5C">
        <w:rPr>
          <w:lang w:eastAsia="zh-CN"/>
        </w:rPr>
        <w:t xml:space="preserve"> to the NWDAF with URDCF.</w:t>
      </w:r>
    </w:p>
    <w:p w14:paraId="7BA9D635" w14:textId="77777777" w:rsidR="00795549" w:rsidRPr="007A7E5C" w:rsidRDefault="00795549" w:rsidP="00795549">
      <w:pPr>
        <w:pStyle w:val="B10"/>
        <w:rPr>
          <w:lang w:eastAsia="zh-CN"/>
        </w:rPr>
      </w:pPr>
      <w:r w:rsidRPr="007A7E5C">
        <w:rPr>
          <w:lang w:eastAsia="zh-CN"/>
        </w:rPr>
        <w:t>2.</w:t>
      </w:r>
      <w:r w:rsidRPr="007A7E5C">
        <w:rPr>
          <w:lang w:eastAsia="zh-CN"/>
        </w:rPr>
        <w:tab/>
        <w:t>If the requested Data is subject to user consent, the NWDAF with URDCF needs to check whether user consent is available for this request. The NWDAF with URDCF either already knows about the user consent (e.g. from a previous request) or needs to check with the UDM to learn about the user consent information available in the UDR subscription information. The NWDAF with URDCF will further subscribe to UDM to receive notifications for the UE or group of UEs related to changes on the user consent information.</w:t>
      </w:r>
    </w:p>
    <w:p w14:paraId="3D8BB500" w14:textId="77777777" w:rsidR="00795549" w:rsidRPr="007A7E5C" w:rsidRDefault="00795549" w:rsidP="00795549">
      <w:pPr>
        <w:pStyle w:val="B10"/>
        <w:rPr>
          <w:lang w:eastAsia="zh-CN"/>
        </w:rPr>
      </w:pPr>
      <w:r w:rsidRPr="007A7E5C">
        <w:rPr>
          <w:lang w:eastAsia="zh-CN"/>
        </w:rPr>
        <w:t>3.</w:t>
      </w:r>
      <w:r w:rsidRPr="007A7E5C">
        <w:rPr>
          <w:lang w:eastAsia="zh-CN"/>
        </w:rPr>
        <w:tab/>
        <w:t>If the user consent is available and valid, the NWDAF sends Data collection requests / Event subscriptions to one or multiple Data Source(s), e.g. AF(s), NF(s), other NWDAF(s), depending on the Input Data required for the requested Analytics ID.</w:t>
      </w:r>
    </w:p>
    <w:p w14:paraId="33ABA3AE" w14:textId="77777777" w:rsidR="00795549" w:rsidRPr="007A7E5C" w:rsidRDefault="00795549" w:rsidP="00795549">
      <w:pPr>
        <w:pStyle w:val="B10"/>
        <w:rPr>
          <w:lang w:eastAsia="zh-CN"/>
        </w:rPr>
      </w:pPr>
      <w:r w:rsidRPr="007A7E5C">
        <w:rPr>
          <w:lang w:eastAsia="zh-CN"/>
        </w:rPr>
        <w:t>4.</w:t>
      </w:r>
      <w:r w:rsidRPr="007A7E5C">
        <w:rPr>
          <w:lang w:eastAsia="zh-CN"/>
        </w:rPr>
        <w:tab/>
        <w:t xml:space="preserve">Data Source(s) provide the requested Data / Events to the NWDAF (e.g. as Data response or as notifications related to the requested subscription). The response / notify messages may also include a validity time indicating the duration over which the Data may be stored / processed. At the expiry of this validity time, any Data Consumer (including the NWDAF) needs to either delete corresponding Data / </w:t>
      </w:r>
      <w:proofErr w:type="gramStart"/>
      <w:r w:rsidRPr="007A7E5C">
        <w:rPr>
          <w:lang w:eastAsia="zh-CN"/>
        </w:rPr>
        <w:t>Analytics, or</w:t>
      </w:r>
      <w:proofErr w:type="gramEnd"/>
      <w:r w:rsidRPr="007A7E5C">
        <w:rPr>
          <w:lang w:eastAsia="zh-CN"/>
        </w:rPr>
        <w:t xml:space="preserve"> needs to renegotiate a new validity time with the Data Source.</w:t>
      </w:r>
    </w:p>
    <w:p w14:paraId="5AB32C84" w14:textId="77777777" w:rsidR="00795549" w:rsidRPr="007A7E5C" w:rsidRDefault="00795549" w:rsidP="00795549">
      <w:pPr>
        <w:pStyle w:val="B10"/>
        <w:rPr>
          <w:lang w:eastAsia="zh-CN"/>
        </w:rPr>
      </w:pPr>
      <w:r w:rsidRPr="007A7E5C">
        <w:rPr>
          <w:lang w:eastAsia="zh-CN"/>
        </w:rPr>
        <w:lastRenderedPageBreak/>
        <w:t>5.</w:t>
      </w:r>
      <w:r w:rsidRPr="007A7E5C">
        <w:rPr>
          <w:lang w:eastAsia="zh-CN"/>
        </w:rPr>
        <w:tab/>
        <w:t>If the collected Data relates to UE related Data, where user consent had not yet been checked in step 2, the NWDAF with URDCF needs to check whether user consent is available for this request. The NWDAF either already knows about the user consent (e.g. from a previous request) or needs to check with the UDM to learn about the user consent information available in the UDR subscription information.</w:t>
      </w:r>
    </w:p>
    <w:p w14:paraId="26BFA9C8" w14:textId="77777777" w:rsidR="00795549" w:rsidRPr="007A7E5C" w:rsidRDefault="00795549" w:rsidP="00795549">
      <w:pPr>
        <w:pStyle w:val="B10"/>
        <w:rPr>
          <w:lang w:eastAsia="zh-CN"/>
        </w:rPr>
      </w:pPr>
      <w:r w:rsidRPr="007A7E5C">
        <w:rPr>
          <w:lang w:eastAsia="zh-CN"/>
        </w:rPr>
        <w:t>6.</w:t>
      </w:r>
      <w:r w:rsidRPr="007A7E5C">
        <w:rPr>
          <w:lang w:eastAsia="zh-CN"/>
        </w:rPr>
        <w:tab/>
        <w:t xml:space="preserve">If the user consent is available, the NWDAF with URDCF keeps track of Data / Analytics Consumers that the NWDAF is providing UE related Data requiring user consent. Therefore, the NWDAF with URDCF will keep a record of the Data Consumer along with information to identify and contact the Data Consumer, e.g. by a </w:t>
      </w:r>
      <w:proofErr w:type="spellStart"/>
      <w:r w:rsidRPr="007A7E5C">
        <w:rPr>
          <w:lang w:eastAsia="zh-CN"/>
        </w:rPr>
        <w:t>callback</w:t>
      </w:r>
      <w:proofErr w:type="spellEnd"/>
      <w:r w:rsidRPr="007A7E5C">
        <w:rPr>
          <w:lang w:eastAsia="zh-CN"/>
        </w:rPr>
        <w:t xml:space="preserve"> URI provided by the Data Consumer at step 1.</w:t>
      </w:r>
    </w:p>
    <w:p w14:paraId="21E131BA" w14:textId="77777777" w:rsidR="00795549" w:rsidRPr="007A7E5C" w:rsidRDefault="00795549" w:rsidP="00795549">
      <w:pPr>
        <w:pStyle w:val="B10"/>
        <w:rPr>
          <w:lang w:eastAsia="zh-CN"/>
        </w:rPr>
      </w:pPr>
      <w:r w:rsidRPr="007A7E5C">
        <w:rPr>
          <w:lang w:eastAsia="zh-CN"/>
        </w:rPr>
        <w:t>7.</w:t>
      </w:r>
      <w:r w:rsidRPr="007A7E5C">
        <w:rPr>
          <w:lang w:eastAsia="zh-CN"/>
        </w:rPr>
        <w:tab/>
        <w:t xml:space="preserve">If the user consent is available and valid, the Data Source provides the requested Data to the Data Consumer (e.g. as Data response / </w:t>
      </w:r>
      <w:proofErr w:type="spellStart"/>
      <w:r w:rsidRPr="007A7E5C">
        <w:t>Nnwdaf_AnalyticsInfo_Request</w:t>
      </w:r>
      <w:proofErr w:type="spellEnd"/>
      <w:r w:rsidRPr="007A7E5C">
        <w:t xml:space="preserve"> response</w:t>
      </w:r>
      <w:r w:rsidRPr="007A7E5C">
        <w:rPr>
          <w:lang w:eastAsia="zh-CN"/>
        </w:rPr>
        <w:t xml:space="preserve"> or as notifications related to the requested subscription). The response / notify message may also include a validity time indicating the duration over which the user consent is valid. At the expiry of this validity time, any Data Consumer needs to either delete corresponding Data / </w:t>
      </w:r>
      <w:proofErr w:type="gramStart"/>
      <w:r w:rsidRPr="007A7E5C">
        <w:rPr>
          <w:lang w:eastAsia="zh-CN"/>
        </w:rPr>
        <w:t>Analytics, or</w:t>
      </w:r>
      <w:proofErr w:type="gramEnd"/>
      <w:r w:rsidRPr="007A7E5C">
        <w:rPr>
          <w:lang w:eastAsia="zh-CN"/>
        </w:rPr>
        <w:t xml:space="preserve"> needs to renegotiate a new validity time.</w:t>
      </w:r>
    </w:p>
    <w:p w14:paraId="54058B2E" w14:textId="6594E380" w:rsidR="00721593" w:rsidRDefault="00721593" w:rsidP="00721593">
      <w:pPr>
        <w:pStyle w:val="Heading4"/>
        <w:rPr>
          <w:ins w:id="79" w:author="Nokia" w:date="2020-11-03T11:33:00Z"/>
          <w:lang w:eastAsia="ko-KR"/>
        </w:rPr>
      </w:pPr>
      <w:bookmarkStart w:id="80" w:name="_Toc50579813"/>
      <w:bookmarkStart w:id="81" w:name="_Toc50023427"/>
      <w:bookmarkStart w:id="82" w:name="_Toc50021489"/>
      <w:bookmarkStart w:id="83" w:name="_Toc50022058"/>
      <w:bookmarkStart w:id="84" w:name="_Toc50310081"/>
      <w:bookmarkStart w:id="85" w:name="_Toc50024012"/>
      <w:bookmarkStart w:id="86" w:name="_Toc50022778"/>
      <w:bookmarkStart w:id="87" w:name="_Toc54770414"/>
      <w:bookmarkStart w:id="88" w:name="_Toc54779766"/>
      <w:bookmarkStart w:id="89" w:name="_Toc54786726"/>
      <w:bookmarkStart w:id="90" w:name="_Toc55126680"/>
      <w:ins w:id="91" w:author="Nokia" w:date="2020-11-03T11:33:00Z">
        <w:r w:rsidRPr="007A7E5C">
          <w:rPr>
            <w:lang w:eastAsia="ko-KR"/>
          </w:rPr>
          <w:t>6.76.2.</w:t>
        </w:r>
        <w:r>
          <w:rPr>
            <w:lang w:eastAsia="ko-KR"/>
          </w:rPr>
          <w:t>2</w:t>
        </w:r>
        <w:r w:rsidRPr="007A7E5C">
          <w:rPr>
            <w:lang w:eastAsia="ko-KR"/>
          </w:rPr>
          <w:tab/>
        </w:r>
      </w:ins>
      <w:ins w:id="92" w:author="Nokia" w:date="2020-11-04T21:51:00Z">
        <w:r w:rsidR="00610686">
          <w:rPr>
            <w:lang w:eastAsia="ko-KR"/>
          </w:rPr>
          <w:t xml:space="preserve">Alternative 2: </w:t>
        </w:r>
      </w:ins>
      <w:ins w:id="93" w:author="Nokia" w:date="2020-11-03T11:33:00Z">
        <w:r w:rsidRPr="007A7E5C">
          <w:rPr>
            <w:lang w:eastAsia="ko-KR"/>
          </w:rPr>
          <w:t>Data Request procedure</w:t>
        </w:r>
        <w:r>
          <w:rPr>
            <w:lang w:eastAsia="ko-KR"/>
          </w:rPr>
          <w:t xml:space="preserve"> </w:t>
        </w:r>
      </w:ins>
      <w:ins w:id="94" w:author="Nokia" w:date="2020-11-04T21:52:00Z">
        <w:r w:rsidR="00610686">
          <w:rPr>
            <w:lang w:eastAsia="ko-KR"/>
          </w:rPr>
          <w:t>with</w:t>
        </w:r>
      </w:ins>
      <w:ins w:id="95" w:author="Nokia" w:date="2020-11-03T11:33:00Z">
        <w:r>
          <w:rPr>
            <w:lang w:eastAsia="ko-KR"/>
          </w:rPr>
          <w:t xml:space="preserve"> URDCF hosted by DCCF</w:t>
        </w:r>
      </w:ins>
    </w:p>
    <w:p w14:paraId="73B94B7C" w14:textId="77C91DFB" w:rsidR="00721593" w:rsidRPr="007A7E5C" w:rsidRDefault="00721593" w:rsidP="00721593">
      <w:pPr>
        <w:rPr>
          <w:ins w:id="96" w:author="Nokia" w:date="2020-11-03T11:33:00Z"/>
        </w:rPr>
      </w:pPr>
      <w:ins w:id="97" w:author="Nokia" w:date="2020-11-03T11:33:00Z">
        <w:r w:rsidRPr="007A7E5C">
          <w:rPr>
            <w:lang w:eastAsia="ko-KR"/>
          </w:rPr>
          <w:t>Figure 6.76.2.</w:t>
        </w:r>
        <w:r>
          <w:rPr>
            <w:lang w:eastAsia="ko-KR"/>
          </w:rPr>
          <w:t>2</w:t>
        </w:r>
        <w:r w:rsidRPr="007A7E5C">
          <w:rPr>
            <w:lang w:eastAsia="ko-KR"/>
          </w:rPr>
          <w:t>-1 shows the Data Request procedure</w:t>
        </w:r>
      </w:ins>
      <w:ins w:id="98" w:author="Nokia" w:date="2020-11-04T21:52:00Z">
        <w:r w:rsidR="00610686" w:rsidRPr="00610686">
          <w:rPr>
            <w:lang w:eastAsia="ko-KR"/>
          </w:rPr>
          <w:t xml:space="preserve"> </w:t>
        </w:r>
        <w:r w:rsidR="00610686">
          <w:rPr>
            <w:lang w:eastAsia="ko-KR"/>
          </w:rPr>
          <w:t>with URDCF hosted by DCCF</w:t>
        </w:r>
      </w:ins>
      <w:ins w:id="99" w:author="Nokia" w:date="2020-11-03T11:33:00Z">
        <w:r w:rsidRPr="007A7E5C">
          <w:rPr>
            <w:lang w:eastAsia="ko-KR"/>
          </w:rPr>
          <w:t>.</w:t>
        </w:r>
      </w:ins>
    </w:p>
    <w:p w14:paraId="2691C3D7" w14:textId="77777777" w:rsidR="00721593" w:rsidRPr="007A7E5C" w:rsidRDefault="00721593" w:rsidP="00721593">
      <w:pPr>
        <w:pStyle w:val="TH"/>
        <w:rPr>
          <w:ins w:id="100" w:author="Nokia" w:date="2020-11-03T11:33:00Z"/>
        </w:rPr>
      </w:pPr>
      <w:ins w:id="101" w:author="Nokia" w:date="2020-11-03T11:33:00Z">
        <w:r w:rsidRPr="007A7E5C">
          <w:object w:dxaOrig="10366" w:dyaOrig="5071" w14:anchorId="4EE576A6">
            <v:shape id="_x0000_i1026" type="#_x0000_t75" style="width:462pt;height:234.6pt" o:ole="">
              <v:imagedata r:id="rId14" o:title=""/>
            </v:shape>
            <o:OLEObject Type="Embed" ProgID="Visio.Drawing.15" ShapeID="_x0000_i1026" DrawAspect="Content" ObjectID="_1667064373" r:id="rId15"/>
          </w:object>
        </w:r>
      </w:ins>
    </w:p>
    <w:p w14:paraId="4112E93F" w14:textId="64A07AFB" w:rsidR="00721593" w:rsidRPr="007A7E5C" w:rsidRDefault="00721593" w:rsidP="00721593">
      <w:pPr>
        <w:pStyle w:val="TF"/>
        <w:rPr>
          <w:ins w:id="102" w:author="Nokia" w:date="2020-11-03T11:33:00Z"/>
        </w:rPr>
      </w:pPr>
      <w:ins w:id="103" w:author="Nokia" w:date="2020-11-03T11:33:00Z">
        <w:r w:rsidRPr="007A7E5C">
          <w:t>Figure 6.76.2.</w:t>
        </w:r>
        <w:r>
          <w:t>2</w:t>
        </w:r>
        <w:r w:rsidRPr="007A7E5C">
          <w:t xml:space="preserve">-1: Data request procedure with </w:t>
        </w:r>
      </w:ins>
      <w:ins w:id="104" w:author="Nokia" w:date="2020-11-04T21:52:00Z">
        <w:r w:rsidR="00610686">
          <w:t>URDCF hosted by DCCF</w:t>
        </w:r>
      </w:ins>
    </w:p>
    <w:p w14:paraId="0D8ADD12" w14:textId="77777777" w:rsidR="00721593" w:rsidRPr="007A7E5C" w:rsidRDefault="00721593" w:rsidP="00721593">
      <w:pPr>
        <w:pStyle w:val="B10"/>
        <w:rPr>
          <w:ins w:id="105" w:author="Nokia" w:date="2020-11-03T11:33:00Z"/>
          <w:lang w:eastAsia="zh-CN"/>
        </w:rPr>
      </w:pPr>
      <w:ins w:id="106" w:author="Nokia" w:date="2020-11-03T11:33:00Z">
        <w:r w:rsidRPr="007A7E5C">
          <w:rPr>
            <w:lang w:eastAsia="zh-CN"/>
          </w:rPr>
          <w:t>1.</w:t>
        </w:r>
        <w:r w:rsidRPr="007A7E5C">
          <w:rPr>
            <w:lang w:eastAsia="zh-CN"/>
          </w:rPr>
          <w:tab/>
          <w:t xml:space="preserve">A Data Consumer / Analytics Consumer (e.g. NWDAF or NWDAF service consumer) sends a Data / Analytics Request or Data / Analytics subscription (e.g. </w:t>
        </w:r>
        <w:proofErr w:type="spellStart"/>
        <w:r w:rsidRPr="007A7E5C">
          <w:t>Nnwdaf_AnalyticsInfo_Request</w:t>
        </w:r>
        <w:proofErr w:type="spellEnd"/>
        <w:r w:rsidRPr="007A7E5C">
          <w:t xml:space="preserve"> or </w:t>
        </w:r>
        <w:proofErr w:type="spellStart"/>
        <w:r w:rsidRPr="007A7E5C">
          <w:t>Nnwdaf_AnalyticsSubscription_Subscribe</w:t>
        </w:r>
        <w:proofErr w:type="spellEnd"/>
        <w:r w:rsidRPr="007A7E5C">
          <w:t xml:space="preserve"> Request)</w:t>
        </w:r>
        <w:r w:rsidRPr="007A7E5C">
          <w:rPr>
            <w:lang w:eastAsia="zh-CN"/>
          </w:rPr>
          <w:t xml:space="preserve"> to the </w:t>
        </w:r>
        <w:r>
          <w:rPr>
            <w:lang w:eastAsia="zh-CN"/>
          </w:rPr>
          <w:t>Data Source via the DCCF</w:t>
        </w:r>
        <w:r w:rsidRPr="007A7E5C">
          <w:rPr>
            <w:lang w:eastAsia="zh-CN"/>
          </w:rPr>
          <w:t xml:space="preserve"> with URDCF.</w:t>
        </w:r>
      </w:ins>
    </w:p>
    <w:p w14:paraId="234FC472" w14:textId="77777777" w:rsidR="00721593" w:rsidRPr="007A7E5C" w:rsidRDefault="00721593" w:rsidP="00721593">
      <w:pPr>
        <w:pStyle w:val="B10"/>
        <w:rPr>
          <w:ins w:id="107" w:author="Nokia" w:date="2020-11-03T11:33:00Z"/>
          <w:lang w:eastAsia="zh-CN"/>
        </w:rPr>
      </w:pPr>
      <w:ins w:id="108" w:author="Nokia" w:date="2020-11-03T11:33:00Z">
        <w:r w:rsidRPr="007A7E5C">
          <w:rPr>
            <w:lang w:eastAsia="zh-CN"/>
          </w:rPr>
          <w:t>2.</w:t>
        </w:r>
        <w:r w:rsidRPr="007A7E5C">
          <w:rPr>
            <w:lang w:eastAsia="zh-CN"/>
          </w:rPr>
          <w:tab/>
          <w:t xml:space="preserve">If the requested Data is subject to user consent, the </w:t>
        </w:r>
        <w:r>
          <w:rPr>
            <w:lang w:eastAsia="zh-CN"/>
          </w:rPr>
          <w:t>DCCF</w:t>
        </w:r>
        <w:r w:rsidRPr="007A7E5C">
          <w:rPr>
            <w:lang w:eastAsia="zh-CN"/>
          </w:rPr>
          <w:t xml:space="preserve"> with URDCF check</w:t>
        </w:r>
        <w:r>
          <w:rPr>
            <w:lang w:eastAsia="zh-CN"/>
          </w:rPr>
          <w:t>s</w:t>
        </w:r>
        <w:r w:rsidRPr="007A7E5C">
          <w:rPr>
            <w:lang w:eastAsia="zh-CN"/>
          </w:rPr>
          <w:t xml:space="preserve"> whether user consent is available for this request. The </w:t>
        </w:r>
        <w:r>
          <w:rPr>
            <w:lang w:eastAsia="zh-CN"/>
          </w:rPr>
          <w:t>DCCF</w:t>
        </w:r>
        <w:r w:rsidRPr="007A7E5C">
          <w:rPr>
            <w:lang w:eastAsia="zh-CN"/>
          </w:rPr>
          <w:t xml:space="preserve"> with URDCF either already knows about the user consent (e.g. from a previous request) or check</w:t>
        </w:r>
        <w:r>
          <w:rPr>
            <w:lang w:eastAsia="zh-CN"/>
          </w:rPr>
          <w:t>s</w:t>
        </w:r>
        <w:r w:rsidRPr="007A7E5C">
          <w:rPr>
            <w:lang w:eastAsia="zh-CN"/>
          </w:rPr>
          <w:t xml:space="preserve"> with the UDM to learn about the user consent information available in the UDR subscription information. The </w:t>
        </w:r>
        <w:r>
          <w:rPr>
            <w:lang w:eastAsia="zh-CN"/>
          </w:rPr>
          <w:t>DCCF</w:t>
        </w:r>
        <w:r w:rsidRPr="007A7E5C">
          <w:rPr>
            <w:lang w:eastAsia="zh-CN"/>
          </w:rPr>
          <w:t xml:space="preserve"> with URDCF will further subscribe to UDM to receive notifications for the UE or group of UEs related to changes on the user consent information.</w:t>
        </w:r>
      </w:ins>
    </w:p>
    <w:p w14:paraId="46301923" w14:textId="77777777" w:rsidR="00721593" w:rsidRPr="007A7E5C" w:rsidRDefault="00721593" w:rsidP="00721593">
      <w:pPr>
        <w:pStyle w:val="B10"/>
        <w:rPr>
          <w:ins w:id="109" w:author="Nokia" w:date="2020-11-03T11:33:00Z"/>
          <w:lang w:eastAsia="zh-CN"/>
        </w:rPr>
      </w:pPr>
      <w:ins w:id="110" w:author="Nokia" w:date="2020-11-03T11:33:00Z">
        <w:r>
          <w:rPr>
            <w:lang w:eastAsia="zh-CN"/>
          </w:rPr>
          <w:t>3</w:t>
        </w:r>
        <w:r w:rsidRPr="007A7E5C">
          <w:rPr>
            <w:lang w:eastAsia="zh-CN"/>
          </w:rPr>
          <w:t>.</w:t>
        </w:r>
        <w:r w:rsidRPr="007A7E5C">
          <w:rPr>
            <w:lang w:eastAsia="zh-CN"/>
          </w:rPr>
          <w:tab/>
          <w:t xml:space="preserve">If the user consent is available, the </w:t>
        </w:r>
        <w:r>
          <w:rPr>
            <w:lang w:eastAsia="zh-CN"/>
          </w:rPr>
          <w:t>DCCF</w:t>
        </w:r>
        <w:r w:rsidRPr="007A7E5C">
          <w:rPr>
            <w:lang w:eastAsia="zh-CN"/>
          </w:rPr>
          <w:t xml:space="preserve"> with URDCF keeps track of </w:t>
        </w:r>
        <w:r>
          <w:rPr>
            <w:lang w:eastAsia="zh-CN"/>
          </w:rPr>
          <w:t xml:space="preserve">the </w:t>
        </w:r>
        <w:r w:rsidRPr="007A7E5C">
          <w:rPr>
            <w:lang w:eastAsia="zh-CN"/>
          </w:rPr>
          <w:t xml:space="preserve">Data / Analytics Consumers that </w:t>
        </w:r>
        <w:r>
          <w:rPr>
            <w:lang w:eastAsia="zh-CN"/>
          </w:rPr>
          <w:t>requested the</w:t>
        </w:r>
        <w:r w:rsidRPr="007A7E5C">
          <w:rPr>
            <w:lang w:eastAsia="zh-CN"/>
          </w:rPr>
          <w:t xml:space="preserve"> UE related Data requiring user consent. Therefore, the </w:t>
        </w:r>
        <w:r>
          <w:rPr>
            <w:lang w:eastAsia="zh-CN"/>
          </w:rPr>
          <w:t>DCCF</w:t>
        </w:r>
        <w:r w:rsidRPr="007A7E5C">
          <w:rPr>
            <w:lang w:eastAsia="zh-CN"/>
          </w:rPr>
          <w:t xml:space="preserve"> with URDCF will keep a record of the Data Consumer along with information to identify and contact the Data Consumer, e.g. by a </w:t>
        </w:r>
        <w:proofErr w:type="spellStart"/>
        <w:r w:rsidRPr="007A7E5C">
          <w:rPr>
            <w:lang w:eastAsia="zh-CN"/>
          </w:rPr>
          <w:t>callback</w:t>
        </w:r>
        <w:proofErr w:type="spellEnd"/>
        <w:r w:rsidRPr="007A7E5C">
          <w:rPr>
            <w:lang w:eastAsia="zh-CN"/>
          </w:rPr>
          <w:t xml:space="preserve"> URI provided by the Data Consumer at step 1.</w:t>
        </w:r>
      </w:ins>
    </w:p>
    <w:p w14:paraId="3E4137BF" w14:textId="77777777" w:rsidR="00721593" w:rsidRPr="007A7E5C" w:rsidRDefault="00721593" w:rsidP="00721593">
      <w:pPr>
        <w:pStyle w:val="B10"/>
        <w:rPr>
          <w:ins w:id="111" w:author="Nokia" w:date="2020-11-03T11:33:00Z"/>
          <w:lang w:eastAsia="zh-CN"/>
        </w:rPr>
      </w:pPr>
      <w:ins w:id="112" w:author="Nokia" w:date="2020-11-03T11:33:00Z">
        <w:r>
          <w:rPr>
            <w:lang w:eastAsia="zh-CN"/>
          </w:rPr>
          <w:t>4</w:t>
        </w:r>
        <w:r w:rsidRPr="007A7E5C">
          <w:rPr>
            <w:lang w:eastAsia="zh-CN"/>
          </w:rPr>
          <w:t>.</w:t>
        </w:r>
        <w:r w:rsidRPr="007A7E5C">
          <w:rPr>
            <w:lang w:eastAsia="zh-CN"/>
          </w:rPr>
          <w:tab/>
          <w:t>If user consent</w:t>
        </w:r>
        <w:r>
          <w:rPr>
            <w:lang w:eastAsia="zh-CN"/>
          </w:rPr>
          <w:t xml:space="preserve"> for the requested data / analytics</w:t>
        </w:r>
        <w:r w:rsidRPr="007A7E5C">
          <w:rPr>
            <w:lang w:eastAsia="zh-CN"/>
          </w:rPr>
          <w:t xml:space="preserve"> is available and valid, the </w:t>
        </w:r>
        <w:r>
          <w:rPr>
            <w:lang w:eastAsia="zh-CN"/>
          </w:rPr>
          <w:t>DCCF</w:t>
        </w:r>
        <w:r w:rsidRPr="007A7E5C">
          <w:rPr>
            <w:lang w:eastAsia="zh-CN"/>
          </w:rPr>
          <w:t xml:space="preserve"> sends </w:t>
        </w:r>
        <w:r>
          <w:rPr>
            <w:lang w:eastAsia="zh-CN"/>
          </w:rPr>
          <w:t>the d</w:t>
        </w:r>
        <w:r w:rsidRPr="007A7E5C">
          <w:rPr>
            <w:lang w:eastAsia="zh-CN"/>
          </w:rPr>
          <w:t>ata collection requests /</w:t>
        </w:r>
        <w:r>
          <w:rPr>
            <w:lang w:eastAsia="zh-CN"/>
          </w:rPr>
          <w:t xml:space="preserve"> e</w:t>
        </w:r>
        <w:r w:rsidRPr="007A7E5C">
          <w:rPr>
            <w:lang w:eastAsia="zh-CN"/>
          </w:rPr>
          <w:t xml:space="preserve">vent subscriptions to </w:t>
        </w:r>
        <w:r>
          <w:rPr>
            <w:lang w:eastAsia="zh-CN"/>
          </w:rPr>
          <w:t xml:space="preserve">a </w:t>
        </w:r>
        <w:r w:rsidRPr="007A7E5C">
          <w:rPr>
            <w:lang w:eastAsia="zh-CN"/>
          </w:rPr>
          <w:t xml:space="preserve">Data Source </w:t>
        </w:r>
        <w:r>
          <w:rPr>
            <w:lang w:eastAsia="zh-CN"/>
          </w:rPr>
          <w:t>(</w:t>
        </w:r>
        <w:r w:rsidRPr="007A7E5C">
          <w:rPr>
            <w:lang w:eastAsia="zh-CN"/>
          </w:rPr>
          <w:t xml:space="preserve">e.g. AF, NF, </w:t>
        </w:r>
        <w:r>
          <w:rPr>
            <w:lang w:eastAsia="zh-CN"/>
          </w:rPr>
          <w:t xml:space="preserve">OAM, </w:t>
        </w:r>
        <w:r w:rsidRPr="007A7E5C">
          <w:rPr>
            <w:lang w:eastAsia="zh-CN"/>
          </w:rPr>
          <w:t>other NWDAF</w:t>
        </w:r>
        <w:r>
          <w:rPr>
            <w:lang w:eastAsia="zh-CN"/>
          </w:rPr>
          <w:t>) that can provide the data / analytics as requested in step 1</w:t>
        </w:r>
        <w:r w:rsidRPr="007A7E5C">
          <w:rPr>
            <w:lang w:eastAsia="zh-CN"/>
          </w:rPr>
          <w:t>.</w:t>
        </w:r>
      </w:ins>
    </w:p>
    <w:p w14:paraId="670460AB" w14:textId="77777777" w:rsidR="00721593" w:rsidRPr="007A7E5C" w:rsidRDefault="00721593" w:rsidP="00721593">
      <w:pPr>
        <w:pStyle w:val="B10"/>
        <w:rPr>
          <w:ins w:id="113" w:author="Nokia" w:date="2020-11-03T11:33:00Z"/>
          <w:lang w:eastAsia="zh-CN"/>
        </w:rPr>
      </w:pPr>
      <w:ins w:id="114" w:author="Nokia" w:date="2020-11-03T11:33:00Z">
        <w:r>
          <w:rPr>
            <w:lang w:eastAsia="zh-CN"/>
          </w:rPr>
          <w:lastRenderedPageBreak/>
          <w:t>5</w:t>
        </w:r>
        <w:r w:rsidRPr="007A7E5C">
          <w:rPr>
            <w:lang w:eastAsia="zh-CN"/>
          </w:rPr>
          <w:t>.</w:t>
        </w:r>
        <w:r w:rsidRPr="007A7E5C">
          <w:rPr>
            <w:lang w:eastAsia="zh-CN"/>
          </w:rPr>
          <w:tab/>
        </w:r>
        <w:r>
          <w:rPr>
            <w:lang w:eastAsia="zh-CN"/>
          </w:rPr>
          <w:t xml:space="preserve">The </w:t>
        </w:r>
        <w:r w:rsidRPr="007A7E5C">
          <w:rPr>
            <w:lang w:eastAsia="zh-CN"/>
          </w:rPr>
          <w:t>Data Source provide</w:t>
        </w:r>
        <w:r>
          <w:rPr>
            <w:lang w:eastAsia="zh-CN"/>
          </w:rPr>
          <w:t>s</w:t>
        </w:r>
        <w:r w:rsidRPr="007A7E5C">
          <w:rPr>
            <w:lang w:eastAsia="zh-CN"/>
          </w:rPr>
          <w:t xml:space="preserve"> the requested Data / </w:t>
        </w:r>
        <w:r>
          <w:rPr>
            <w:lang w:eastAsia="zh-CN"/>
          </w:rPr>
          <w:t xml:space="preserve">Analytics / </w:t>
        </w:r>
        <w:r w:rsidRPr="007A7E5C">
          <w:rPr>
            <w:lang w:eastAsia="zh-CN"/>
          </w:rPr>
          <w:t xml:space="preserve">Events to the </w:t>
        </w:r>
        <w:r>
          <w:rPr>
            <w:lang w:eastAsia="zh-CN"/>
          </w:rPr>
          <w:t>Data Consumer</w:t>
        </w:r>
        <w:r w:rsidRPr="007A7E5C">
          <w:rPr>
            <w:lang w:eastAsia="zh-CN"/>
          </w:rPr>
          <w:t xml:space="preserve"> </w:t>
        </w:r>
        <w:r>
          <w:rPr>
            <w:lang w:eastAsia="zh-CN"/>
          </w:rPr>
          <w:t xml:space="preserve">/ Analytics Consumer </w:t>
        </w:r>
        <w:r w:rsidRPr="007A7E5C">
          <w:rPr>
            <w:lang w:eastAsia="zh-CN"/>
          </w:rPr>
          <w:t xml:space="preserve">(e.g. as Data response or as notifications related to the requested subscription). The response / notify messages may also include a validity time indicating the duration over which the Data may be stored / processed. At the expiry of this validity time, any Data Consumer needs to either delete corresponding Data / </w:t>
        </w:r>
        <w:proofErr w:type="gramStart"/>
        <w:r w:rsidRPr="007A7E5C">
          <w:rPr>
            <w:lang w:eastAsia="zh-CN"/>
          </w:rPr>
          <w:t>Analytics, or</w:t>
        </w:r>
        <w:proofErr w:type="gramEnd"/>
        <w:r w:rsidRPr="007A7E5C">
          <w:rPr>
            <w:lang w:eastAsia="zh-CN"/>
          </w:rPr>
          <w:t xml:space="preserve"> needs to renegotiate a new validity time with the Data Source.</w:t>
        </w:r>
      </w:ins>
    </w:p>
    <w:p w14:paraId="573D7EC4" w14:textId="50C7FB1F" w:rsidR="00795549" w:rsidRPr="007A7E5C" w:rsidRDefault="00795549" w:rsidP="00795549">
      <w:pPr>
        <w:pStyle w:val="Heading4"/>
        <w:rPr>
          <w:lang w:eastAsia="ko-KR"/>
        </w:rPr>
      </w:pPr>
      <w:r w:rsidRPr="007A7E5C">
        <w:rPr>
          <w:lang w:eastAsia="ko-KR"/>
        </w:rPr>
        <w:t>6.76.2.</w:t>
      </w:r>
      <w:del w:id="115" w:author="Nokia" w:date="2020-11-03T11:33:00Z">
        <w:r w:rsidRPr="007A7E5C" w:rsidDel="00721593">
          <w:rPr>
            <w:lang w:eastAsia="ko-KR"/>
          </w:rPr>
          <w:delText>2</w:delText>
        </w:r>
      </w:del>
      <w:ins w:id="116" w:author="Nokia" w:date="2020-11-03T11:33:00Z">
        <w:r w:rsidR="00721593">
          <w:rPr>
            <w:lang w:eastAsia="ko-KR"/>
          </w:rPr>
          <w:t>3</w:t>
        </w:r>
      </w:ins>
      <w:r w:rsidRPr="007A7E5C">
        <w:rPr>
          <w:lang w:eastAsia="ko-KR"/>
        </w:rPr>
        <w:tab/>
        <w:t>User consent revocation procedure</w:t>
      </w:r>
      <w:bookmarkEnd w:id="80"/>
      <w:bookmarkEnd w:id="81"/>
      <w:bookmarkEnd w:id="82"/>
      <w:bookmarkEnd w:id="83"/>
      <w:bookmarkEnd w:id="84"/>
      <w:bookmarkEnd w:id="85"/>
      <w:bookmarkEnd w:id="86"/>
      <w:bookmarkEnd w:id="87"/>
      <w:bookmarkEnd w:id="88"/>
      <w:bookmarkEnd w:id="89"/>
      <w:bookmarkEnd w:id="90"/>
    </w:p>
    <w:p w14:paraId="6D350901" w14:textId="2418E82B" w:rsidR="00795549" w:rsidRPr="007A7E5C" w:rsidRDefault="00795549" w:rsidP="00795549">
      <w:r w:rsidRPr="007A7E5C">
        <w:rPr>
          <w:lang w:eastAsia="ko-KR"/>
        </w:rPr>
        <w:t>Figure 6.76.2.</w:t>
      </w:r>
      <w:del w:id="117" w:author="Nokia" w:date="2020-11-03T11:34:00Z">
        <w:r w:rsidRPr="007A7E5C" w:rsidDel="00721593">
          <w:rPr>
            <w:lang w:eastAsia="ko-KR"/>
          </w:rPr>
          <w:delText>2</w:delText>
        </w:r>
      </w:del>
      <w:ins w:id="118" w:author="Nokia" w:date="2020-11-03T11:34:00Z">
        <w:r w:rsidR="00721593">
          <w:rPr>
            <w:lang w:eastAsia="ko-KR"/>
          </w:rPr>
          <w:t>3</w:t>
        </w:r>
      </w:ins>
      <w:r w:rsidRPr="007A7E5C">
        <w:rPr>
          <w:lang w:eastAsia="ko-KR"/>
        </w:rPr>
        <w:t>-1 shows the procedure related to user consent revocation / withdrawal</w:t>
      </w:r>
      <w:ins w:id="119" w:author="Nokia" w:date="2020-11-03T11:44:00Z">
        <w:r w:rsidR="002B4AA9">
          <w:rPr>
            <w:lang w:eastAsia="ko-KR"/>
          </w:rPr>
          <w:t xml:space="preserve"> for both alternative URDCF hosted by NWDAF (alternative 1) or </w:t>
        </w:r>
      </w:ins>
      <w:ins w:id="120" w:author="Nokia" w:date="2020-11-04T21:52:00Z">
        <w:r w:rsidR="00610686">
          <w:rPr>
            <w:lang w:eastAsia="ko-KR"/>
          </w:rPr>
          <w:t>URDCF</w:t>
        </w:r>
      </w:ins>
      <w:ins w:id="121" w:author="Nokia" w:date="2020-11-04T21:53:00Z">
        <w:r w:rsidR="00610686">
          <w:rPr>
            <w:lang w:eastAsia="ko-KR"/>
          </w:rPr>
          <w:t xml:space="preserve"> </w:t>
        </w:r>
      </w:ins>
      <w:ins w:id="122" w:author="Nokia" w:date="2020-11-03T11:44:00Z">
        <w:r w:rsidR="002B4AA9">
          <w:rPr>
            <w:lang w:eastAsia="ko-KR"/>
          </w:rPr>
          <w:t>hosted by DCCF (alte</w:t>
        </w:r>
      </w:ins>
      <w:ins w:id="123" w:author="Nokia" w:date="2020-11-03T11:45:00Z">
        <w:r w:rsidR="002B4AA9">
          <w:rPr>
            <w:lang w:eastAsia="ko-KR"/>
          </w:rPr>
          <w:t>rnative 2)</w:t>
        </w:r>
      </w:ins>
      <w:r w:rsidRPr="007A7E5C">
        <w:rPr>
          <w:lang w:eastAsia="ko-KR"/>
        </w:rPr>
        <w:t>.</w:t>
      </w:r>
    </w:p>
    <w:p w14:paraId="26A76978" w14:textId="3A3A5C05" w:rsidR="00795549" w:rsidRPr="007A7E5C" w:rsidDel="00721593" w:rsidRDefault="00795549" w:rsidP="00795549">
      <w:pPr>
        <w:pStyle w:val="TH"/>
        <w:rPr>
          <w:del w:id="124" w:author="Nokia" w:date="2020-11-03T11:35:00Z"/>
        </w:rPr>
      </w:pPr>
      <w:del w:id="125" w:author="Nokia" w:date="2020-11-03T11:35:00Z">
        <w:r w:rsidRPr="007A7E5C" w:rsidDel="00721593">
          <w:object w:dxaOrig="5943" w:dyaOrig="3837" w14:anchorId="383850F5">
            <v:shape id="_x0000_i1027" type="#_x0000_t75" style="width:479.4pt;height:314.4pt;mso-position-horizontal-relative:page;mso-position-vertical-relative:page" o:ole="">
              <v:imagedata r:id="rId16" o:title=""/>
            </v:shape>
            <o:OLEObject Type="Embed" ProgID="Visio.Drawing.15" ShapeID="_x0000_i1027" DrawAspect="Content" ObjectID="_1667064374" r:id="rId17"/>
          </w:object>
        </w:r>
      </w:del>
      <w:ins w:id="126" w:author="Nokia" w:date="2020-11-03T11:35:00Z">
        <w:r w:rsidR="00721593" w:rsidRPr="007A7E5C">
          <w:object w:dxaOrig="9766" w:dyaOrig="6301" w14:anchorId="0248B452">
            <v:shape id="_x0000_i1028" type="#_x0000_t75" style="width:460.2pt;height:301.2pt" o:ole="">
              <v:imagedata r:id="rId18" o:title=""/>
            </v:shape>
            <o:OLEObject Type="Embed" ProgID="Visio.Drawing.15" ShapeID="_x0000_i1028" DrawAspect="Content" ObjectID="_1667064375" r:id="rId19"/>
          </w:object>
        </w:r>
      </w:ins>
    </w:p>
    <w:p w14:paraId="7F85EF0A" w14:textId="761F94ED" w:rsidR="00795549" w:rsidRPr="007A7E5C" w:rsidRDefault="00795549" w:rsidP="00795549">
      <w:pPr>
        <w:pStyle w:val="TF"/>
      </w:pPr>
      <w:r w:rsidRPr="007A7E5C">
        <w:t>Figure 6.76.2.</w:t>
      </w:r>
      <w:del w:id="127" w:author="Nokia" w:date="2020-11-03T11:34:00Z">
        <w:r w:rsidRPr="007A7E5C" w:rsidDel="00721593">
          <w:delText>2</w:delText>
        </w:r>
      </w:del>
      <w:ins w:id="128" w:author="Nokia" w:date="2020-11-03T11:34:00Z">
        <w:r w:rsidR="00721593">
          <w:t>3</w:t>
        </w:r>
      </w:ins>
      <w:r w:rsidRPr="007A7E5C">
        <w:t>-1: User consent revocation procedure</w:t>
      </w:r>
    </w:p>
    <w:p w14:paraId="503059A7" w14:textId="0AD4C7D2" w:rsidR="00795549" w:rsidRPr="007A7E5C" w:rsidRDefault="00795549" w:rsidP="00795549">
      <w:pPr>
        <w:pStyle w:val="B10"/>
      </w:pPr>
      <w:r w:rsidRPr="007A7E5C">
        <w:t>1.</w:t>
      </w:r>
      <w:r w:rsidRPr="007A7E5C">
        <w:tab/>
        <w:t>NWDAF</w:t>
      </w:r>
      <w:ins w:id="129" w:author="Nokia" w:date="2020-11-03T11:35:00Z">
        <w:r w:rsidR="00721593">
          <w:t xml:space="preserve"> </w:t>
        </w:r>
      </w:ins>
      <w:ins w:id="130" w:author="Nokia" w:date="2020-11-03T11:36:00Z">
        <w:r w:rsidR="00721593">
          <w:t xml:space="preserve">with URDCF </w:t>
        </w:r>
      </w:ins>
      <w:ins w:id="131" w:author="Nokia" w:date="2020-11-03T11:35:00Z">
        <w:r w:rsidR="00721593">
          <w:t>(alternative 1) or DCCF</w:t>
        </w:r>
      </w:ins>
      <w:ins w:id="132" w:author="Nokia" w:date="2020-11-03T11:36:00Z">
        <w:r w:rsidR="00721593">
          <w:t xml:space="preserve"> with URDCF</w:t>
        </w:r>
      </w:ins>
      <w:ins w:id="133" w:author="Nokia" w:date="2020-11-03T11:35:00Z">
        <w:r w:rsidR="00721593">
          <w:t xml:space="preserve"> (alternative 2)</w:t>
        </w:r>
      </w:ins>
      <w:r w:rsidRPr="007A7E5C">
        <w:t xml:space="preserve"> receives Data / Analytic requests from the Data / Analytic Consumer. </w:t>
      </w:r>
      <w:del w:id="134" w:author="Nokia" w:date="2020-11-03T11:36:00Z">
        <w:r w:rsidRPr="007A7E5C" w:rsidDel="00721593">
          <w:delText xml:space="preserve">NWDAF with </w:delText>
        </w:r>
      </w:del>
      <w:r w:rsidRPr="007A7E5C">
        <w:t xml:space="preserve">URDCF checks the user consent for the requested/collected UE related Data. </w:t>
      </w:r>
      <w:del w:id="135" w:author="Nokia" w:date="2020-11-03T11:36:00Z">
        <w:r w:rsidRPr="007A7E5C" w:rsidDel="00721593">
          <w:delText xml:space="preserve">NWDAF with </w:delText>
        </w:r>
      </w:del>
      <w:r w:rsidRPr="007A7E5C">
        <w:t xml:space="preserve">URDCF registers with UDM to be notified about changes on the subscription information related to user consent of the affected UE(s). </w:t>
      </w:r>
      <w:del w:id="136" w:author="Nokia" w:date="2020-11-03T11:36:00Z">
        <w:r w:rsidRPr="007A7E5C" w:rsidDel="00721593">
          <w:delText xml:space="preserve">NWDAF with </w:delText>
        </w:r>
      </w:del>
      <w:r w:rsidRPr="007A7E5C">
        <w:rPr>
          <w:lang w:eastAsia="zh-CN"/>
        </w:rPr>
        <w:t xml:space="preserve">URDCF keeps track of Data / Analytics Consumers that </w:t>
      </w:r>
      <w:del w:id="137" w:author="Nokia" w:date="2020-11-03T11:37:00Z">
        <w:r w:rsidRPr="007A7E5C" w:rsidDel="00721593">
          <w:rPr>
            <w:lang w:eastAsia="zh-CN"/>
          </w:rPr>
          <w:delText>the NWDAF is providing</w:delText>
        </w:r>
      </w:del>
      <w:ins w:id="138" w:author="Nokia" w:date="2020-11-03T11:37:00Z">
        <w:r w:rsidR="00721593">
          <w:rPr>
            <w:lang w:eastAsia="zh-CN"/>
          </w:rPr>
          <w:t>requested/received</w:t>
        </w:r>
      </w:ins>
      <w:r w:rsidRPr="007A7E5C">
        <w:rPr>
          <w:lang w:eastAsia="zh-CN"/>
        </w:rPr>
        <w:t xml:space="preserve"> UE related Data requiring user consent. Step 1 is </w:t>
      </w:r>
      <w:r w:rsidRPr="007A7E5C">
        <w:rPr>
          <w:lang w:eastAsia="zh-CN"/>
        </w:rPr>
        <w:lastRenderedPageBreak/>
        <w:t xml:space="preserve">following the procedure </w:t>
      </w:r>
      <w:r w:rsidRPr="007A7E5C">
        <w:t>as described in clause 6.76.2.1</w:t>
      </w:r>
      <w:ins w:id="139" w:author="Nokia" w:date="2020-11-03T11:37:00Z">
        <w:r w:rsidR="002B4AA9">
          <w:t xml:space="preserve"> (alternative 1) or clause 6.7.2.2 (alternative 2)</w:t>
        </w:r>
      </w:ins>
      <w:r w:rsidRPr="007A7E5C">
        <w:t xml:space="preserve"> of the present document.</w:t>
      </w:r>
    </w:p>
    <w:p w14:paraId="69EC41CB" w14:textId="77777777" w:rsidR="00795549" w:rsidRPr="007A7E5C" w:rsidRDefault="00795549" w:rsidP="00795549">
      <w:pPr>
        <w:pStyle w:val="B10"/>
      </w:pPr>
      <w:r w:rsidRPr="007A7E5C">
        <w:t>2.</w:t>
      </w:r>
      <w:r w:rsidRPr="007A7E5C">
        <w:tab/>
        <w:t xml:space="preserve">UDM determines that the user consent for a </w:t>
      </w:r>
      <w:proofErr w:type="gramStart"/>
      <w:r w:rsidRPr="007A7E5C">
        <w:t>particular user</w:t>
      </w:r>
      <w:proofErr w:type="gramEnd"/>
      <w:r w:rsidRPr="007A7E5C">
        <w:t xml:space="preserve"> has been revoked.</w:t>
      </w:r>
    </w:p>
    <w:p w14:paraId="27A4F8B1" w14:textId="20026948" w:rsidR="00795549" w:rsidRPr="007A7E5C" w:rsidRDefault="00795549" w:rsidP="00795549">
      <w:pPr>
        <w:pStyle w:val="B10"/>
      </w:pPr>
      <w:r w:rsidRPr="007A7E5C">
        <w:t>3.</w:t>
      </w:r>
      <w:r w:rsidRPr="007A7E5C">
        <w:tab/>
        <w:t xml:space="preserve">UDM notifies to the </w:t>
      </w:r>
      <w:del w:id="140" w:author="Nokia" w:date="2020-11-03T11:37:00Z">
        <w:r w:rsidRPr="007A7E5C" w:rsidDel="002B4AA9">
          <w:delText xml:space="preserve">NWDAF with </w:delText>
        </w:r>
      </w:del>
      <w:r w:rsidRPr="007A7E5C">
        <w:t>URDCF about the user consent revocation.</w:t>
      </w:r>
    </w:p>
    <w:p w14:paraId="7EE56002" w14:textId="178DA628" w:rsidR="00795549" w:rsidRPr="007A7E5C" w:rsidRDefault="00795549" w:rsidP="00795549">
      <w:pPr>
        <w:pStyle w:val="B10"/>
      </w:pPr>
      <w:r w:rsidRPr="007A7E5C">
        <w:t>4.</w:t>
      </w:r>
      <w:r w:rsidRPr="007A7E5C">
        <w:tab/>
        <w:t xml:space="preserve">Based on its historical records of Data / Analytics Consumers and the Data provided to them, the </w:t>
      </w:r>
      <w:del w:id="141" w:author="Nokia" w:date="2020-11-03T11:37:00Z">
        <w:r w:rsidRPr="007A7E5C" w:rsidDel="002B4AA9">
          <w:delText xml:space="preserve">NWDAF with </w:delText>
        </w:r>
      </w:del>
      <w:r w:rsidRPr="007A7E5C">
        <w:t>URDCF will determine all Data Consumers to be notified as they had requested some Data that is affected by the withdrawn user consent.</w:t>
      </w:r>
    </w:p>
    <w:p w14:paraId="40A13865" w14:textId="24E648EF" w:rsidR="00795549" w:rsidRPr="007A7E5C" w:rsidRDefault="00795549" w:rsidP="00795549">
      <w:pPr>
        <w:pStyle w:val="B10"/>
      </w:pPr>
      <w:r w:rsidRPr="007A7E5C">
        <w:t>5.</w:t>
      </w:r>
      <w:r w:rsidRPr="007A7E5C">
        <w:tab/>
      </w:r>
      <w:del w:id="142" w:author="Nokia" w:date="2020-11-03T11:37:00Z">
        <w:r w:rsidRPr="007A7E5C" w:rsidDel="002B4AA9">
          <w:delText xml:space="preserve">NWDAF with </w:delText>
        </w:r>
      </w:del>
      <w:r w:rsidRPr="007A7E5C">
        <w:t xml:space="preserve">URDCF deletes any UE Data and/or Analytics related to the user that has revoked his consent. The </w:t>
      </w:r>
      <w:del w:id="143" w:author="Nokia" w:date="2020-11-03T11:37:00Z">
        <w:r w:rsidRPr="007A7E5C" w:rsidDel="002B4AA9">
          <w:delText xml:space="preserve">NWDAF with </w:delText>
        </w:r>
      </w:del>
      <w:r w:rsidRPr="007A7E5C">
        <w:t>URDCF will also terminate any related subscriptions with the Data Source(s) related to those Analytics.</w:t>
      </w:r>
    </w:p>
    <w:p w14:paraId="03FD445A" w14:textId="3188B24C" w:rsidR="00795549" w:rsidRPr="007A7E5C" w:rsidRDefault="00795549" w:rsidP="00795549">
      <w:pPr>
        <w:pStyle w:val="B10"/>
      </w:pPr>
      <w:r w:rsidRPr="007A7E5C">
        <w:t>6.</w:t>
      </w:r>
      <w:r w:rsidRPr="007A7E5C">
        <w:tab/>
      </w:r>
      <w:del w:id="144" w:author="Nokia" w:date="2020-11-03T11:38:00Z">
        <w:r w:rsidRPr="007A7E5C" w:rsidDel="002B4AA9">
          <w:delText xml:space="preserve">NWDAF with </w:delText>
        </w:r>
      </w:del>
      <w:r w:rsidRPr="007A7E5C">
        <w:t>URDCF requests / notifies to all Data Consumers determined in step 5 to delete any UE Data and/or Analytics related to the user that has revoked his consent.</w:t>
      </w:r>
    </w:p>
    <w:p w14:paraId="2633D304" w14:textId="642CCD4C" w:rsidR="00795549" w:rsidRPr="007A7E5C" w:rsidRDefault="00795549" w:rsidP="00795549">
      <w:pPr>
        <w:pStyle w:val="B10"/>
      </w:pPr>
      <w:r w:rsidRPr="007A7E5C">
        <w:t>7.</w:t>
      </w:r>
      <w:r w:rsidRPr="007A7E5C">
        <w:tab/>
        <w:t xml:space="preserve">Optionally, Data Consumers confirm to the </w:t>
      </w:r>
      <w:del w:id="145" w:author="Nokia" w:date="2020-11-03T11:38:00Z">
        <w:r w:rsidRPr="007A7E5C" w:rsidDel="002B4AA9">
          <w:delText xml:space="preserve">NWDAF with </w:delText>
        </w:r>
      </w:del>
      <w:r w:rsidRPr="007A7E5C">
        <w:t>URDCF that the UE related Data / Analytics have been deleted.</w:t>
      </w:r>
    </w:p>
    <w:p w14:paraId="2D32FB46" w14:textId="77777777" w:rsidR="00795549" w:rsidRPr="007A7E5C" w:rsidRDefault="00795549" w:rsidP="00795549">
      <w:pPr>
        <w:pStyle w:val="Heading3"/>
        <w:rPr>
          <w:lang w:eastAsia="ko-KR"/>
        </w:rPr>
      </w:pPr>
      <w:bookmarkStart w:id="146" w:name="_Toc50023428"/>
      <w:bookmarkStart w:id="147" w:name="_Toc50022779"/>
      <w:bookmarkStart w:id="148" w:name="_Toc50579814"/>
      <w:bookmarkStart w:id="149" w:name="_Toc50024013"/>
      <w:bookmarkStart w:id="150" w:name="_Toc50310082"/>
      <w:bookmarkStart w:id="151" w:name="_Toc50022059"/>
      <w:bookmarkStart w:id="152" w:name="_Toc50021490"/>
      <w:bookmarkStart w:id="153" w:name="_Toc54770415"/>
      <w:bookmarkStart w:id="154" w:name="_Toc54779767"/>
      <w:bookmarkStart w:id="155" w:name="_Toc54786727"/>
      <w:bookmarkStart w:id="156" w:name="_Toc55126681"/>
      <w:r w:rsidRPr="007A7E5C">
        <w:rPr>
          <w:lang w:eastAsia="ko-KR"/>
        </w:rPr>
        <w:t>6.76.3</w:t>
      </w:r>
      <w:r w:rsidRPr="007A7E5C">
        <w:rPr>
          <w:lang w:eastAsia="ko-KR"/>
        </w:rPr>
        <w:tab/>
        <w:t>Impacts on services, entities and interfaces</w:t>
      </w:r>
      <w:bookmarkEnd w:id="146"/>
      <w:bookmarkEnd w:id="147"/>
      <w:bookmarkEnd w:id="148"/>
      <w:bookmarkEnd w:id="149"/>
      <w:bookmarkEnd w:id="150"/>
      <w:bookmarkEnd w:id="151"/>
      <w:bookmarkEnd w:id="152"/>
      <w:bookmarkEnd w:id="153"/>
      <w:bookmarkEnd w:id="154"/>
      <w:bookmarkEnd w:id="155"/>
      <w:bookmarkEnd w:id="156"/>
    </w:p>
    <w:p w14:paraId="17DE7676" w14:textId="77777777" w:rsidR="00795549" w:rsidRPr="007A7E5C" w:rsidRDefault="00795549" w:rsidP="00795549">
      <w:pPr>
        <w:rPr>
          <w:lang w:eastAsia="zh-CN"/>
        </w:rPr>
      </w:pPr>
      <w:r w:rsidRPr="007A7E5C">
        <w:rPr>
          <w:lang w:eastAsia="zh-CN"/>
        </w:rPr>
        <w:t>NWDAF:</w:t>
      </w:r>
    </w:p>
    <w:p w14:paraId="4C735207" w14:textId="06AAB47C" w:rsidR="00795549" w:rsidRPr="007A7E5C" w:rsidRDefault="00795549" w:rsidP="00795549">
      <w:pPr>
        <w:pStyle w:val="B10"/>
        <w:rPr>
          <w:lang w:eastAsia="zh-CN"/>
        </w:rPr>
      </w:pPr>
      <w:r w:rsidRPr="007A7E5C">
        <w:rPr>
          <w:lang w:eastAsia="zh-CN"/>
        </w:rPr>
        <w:t>-</w:t>
      </w:r>
      <w:r w:rsidRPr="007A7E5C">
        <w:rPr>
          <w:lang w:eastAsia="zh-CN"/>
        </w:rPr>
        <w:tab/>
      </w:r>
      <w:ins w:id="157" w:author="Nokia" w:date="2020-11-04T16:31:00Z">
        <w:r w:rsidR="00217B60">
          <w:rPr>
            <w:lang w:eastAsia="zh-CN"/>
          </w:rPr>
          <w:t>For</w:t>
        </w:r>
      </w:ins>
      <w:ins w:id="158" w:author="Nokia" w:date="2020-11-02T10:26:00Z">
        <w:r w:rsidR="00443FA6">
          <w:rPr>
            <w:lang w:eastAsia="zh-CN"/>
          </w:rPr>
          <w:t xml:space="preserve"> alternative 1: </w:t>
        </w:r>
      </w:ins>
      <w:del w:id="159" w:author="Nokia" w:date="2020-11-02T10:27:00Z">
        <w:r w:rsidRPr="007A7E5C" w:rsidDel="00443FA6">
          <w:rPr>
            <w:lang w:eastAsia="zh-CN"/>
          </w:rPr>
          <w:delText>Extended with</w:delText>
        </w:r>
      </w:del>
      <w:ins w:id="160" w:author="Nokia" w:date="2020-11-02T10:27:00Z">
        <w:r w:rsidR="00443FA6">
          <w:rPr>
            <w:lang w:eastAsia="zh-CN"/>
          </w:rPr>
          <w:t>Hosts</w:t>
        </w:r>
      </w:ins>
      <w:r w:rsidRPr="007A7E5C">
        <w:rPr>
          <w:lang w:eastAsia="zh-CN"/>
        </w:rPr>
        <w:t xml:space="preserve"> functionality (URDCF) to keep track of Data requests / subscriptions and to notify Data Consumers about withdrawn user consent.</w:t>
      </w:r>
    </w:p>
    <w:p w14:paraId="60D665E0" w14:textId="583AD390" w:rsidR="00443FA6" w:rsidRDefault="00443FA6" w:rsidP="00795549">
      <w:pPr>
        <w:rPr>
          <w:ins w:id="161" w:author="Nokia" w:date="2020-11-02T10:26:00Z"/>
          <w:lang w:eastAsia="zh-CN"/>
        </w:rPr>
      </w:pPr>
      <w:ins w:id="162" w:author="Nokia" w:date="2020-11-02T10:26:00Z">
        <w:r>
          <w:rPr>
            <w:lang w:eastAsia="zh-CN"/>
          </w:rPr>
          <w:t>DCCF:</w:t>
        </w:r>
      </w:ins>
    </w:p>
    <w:p w14:paraId="289C66AD" w14:textId="1EAA75CB" w:rsidR="00217B60" w:rsidRDefault="00443FA6" w:rsidP="00217B60">
      <w:pPr>
        <w:pStyle w:val="B10"/>
        <w:rPr>
          <w:ins w:id="163" w:author="Nokia" w:date="2020-11-02T10:26:00Z"/>
          <w:lang w:eastAsia="zh-CN"/>
        </w:rPr>
      </w:pPr>
      <w:ins w:id="164" w:author="Nokia" w:date="2020-11-02T10:27:00Z">
        <w:r>
          <w:rPr>
            <w:lang w:eastAsia="zh-CN"/>
          </w:rPr>
          <w:t>-</w:t>
        </w:r>
        <w:r>
          <w:rPr>
            <w:lang w:eastAsia="zh-CN"/>
          </w:rPr>
          <w:tab/>
        </w:r>
      </w:ins>
      <w:ins w:id="165" w:author="Nokia" w:date="2020-11-04T16:31:00Z">
        <w:r w:rsidR="00217B60">
          <w:rPr>
            <w:lang w:eastAsia="zh-CN"/>
          </w:rPr>
          <w:t>For</w:t>
        </w:r>
      </w:ins>
      <w:ins w:id="166" w:author="Nokia" w:date="2020-11-02T10:26:00Z">
        <w:r>
          <w:rPr>
            <w:lang w:eastAsia="zh-CN"/>
          </w:rPr>
          <w:t xml:space="preserve"> alternative 2: </w:t>
        </w:r>
      </w:ins>
      <w:ins w:id="167" w:author="Nokia" w:date="2020-11-02T10:27:00Z">
        <w:r>
          <w:rPr>
            <w:lang w:eastAsia="zh-CN"/>
          </w:rPr>
          <w:t>Hosts</w:t>
        </w:r>
      </w:ins>
      <w:ins w:id="168" w:author="Nokia" w:date="2020-11-02T10:26:00Z">
        <w:r w:rsidRPr="007A7E5C">
          <w:rPr>
            <w:lang w:eastAsia="zh-CN"/>
          </w:rPr>
          <w:t xml:space="preserve"> functionality (URDCF) to keep track of Data requests / subscriptions and to notify Data Consumers about withdrawn user consent.</w:t>
        </w:r>
      </w:ins>
    </w:p>
    <w:p w14:paraId="7F1EA31E" w14:textId="0F44E373" w:rsidR="00795549" w:rsidRPr="007A7E5C" w:rsidRDefault="00795549" w:rsidP="00795549">
      <w:pPr>
        <w:rPr>
          <w:lang w:eastAsia="zh-CN"/>
        </w:rPr>
      </w:pPr>
      <w:r w:rsidRPr="007A7E5C">
        <w:rPr>
          <w:lang w:eastAsia="zh-CN"/>
        </w:rPr>
        <w:t>Data Consumer (e.g. NWDAF, NF):</w:t>
      </w:r>
    </w:p>
    <w:p w14:paraId="5564A82A" w14:textId="49064645" w:rsidR="00795549" w:rsidRPr="007A7E5C" w:rsidRDefault="00795549" w:rsidP="00795549">
      <w:pPr>
        <w:pStyle w:val="B10"/>
        <w:rPr>
          <w:lang w:eastAsia="zh-CN"/>
        </w:rPr>
      </w:pPr>
      <w:r w:rsidRPr="007A7E5C">
        <w:rPr>
          <w:lang w:eastAsia="zh-CN"/>
        </w:rPr>
        <w:t>-</w:t>
      </w:r>
      <w:r w:rsidRPr="007A7E5C">
        <w:rPr>
          <w:lang w:eastAsia="zh-CN"/>
        </w:rPr>
        <w:tab/>
        <w:t xml:space="preserve">Delete user data if user consent validity time has expired or upon request from </w:t>
      </w:r>
      <w:del w:id="169" w:author="Nokia" w:date="2020-11-03T11:45:00Z">
        <w:r w:rsidRPr="007A7E5C" w:rsidDel="002B4AA9">
          <w:delText xml:space="preserve">NWDAF with </w:delText>
        </w:r>
      </w:del>
      <w:r w:rsidRPr="007A7E5C">
        <w:rPr>
          <w:lang w:eastAsia="zh-CN"/>
        </w:rPr>
        <w:t>URDCF if user consent was withdrawn.</w:t>
      </w:r>
    </w:p>
    <w:p w14:paraId="70EB2370" w14:textId="77777777" w:rsidR="003D2B70" w:rsidRDefault="003D2B70" w:rsidP="00EA4372">
      <w:pPr>
        <w:jc w:val="center"/>
        <w:rPr>
          <w:rFonts w:ascii="Arial" w:hAnsi="Arial"/>
          <w:color w:val="FF0000"/>
          <w:sz w:val="32"/>
          <w:lang w:eastAsia="ja-JP"/>
        </w:rPr>
      </w:pPr>
    </w:p>
    <w:p w14:paraId="3CD31A45" w14:textId="77777777" w:rsidR="003D2B70" w:rsidRDefault="003D2B70" w:rsidP="00EA4372">
      <w:pPr>
        <w:jc w:val="center"/>
        <w:rPr>
          <w:rFonts w:ascii="Arial" w:hAnsi="Arial"/>
          <w:color w:val="FF0000"/>
          <w:sz w:val="32"/>
          <w:lang w:eastAsia="ja-JP"/>
        </w:rPr>
      </w:pPr>
    </w:p>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7979D" w14:textId="77777777" w:rsidR="00DE2CF9" w:rsidRDefault="00DE2CF9">
      <w:r>
        <w:separator/>
      </w:r>
    </w:p>
  </w:endnote>
  <w:endnote w:type="continuationSeparator" w:id="0">
    <w:p w14:paraId="4EF9197E" w14:textId="77777777" w:rsidR="00DE2CF9" w:rsidRDefault="00DE2CF9">
      <w:r>
        <w:continuationSeparator/>
      </w:r>
    </w:p>
  </w:endnote>
  <w:endnote w:type="continuationNotice" w:id="1">
    <w:p w14:paraId="3A09D922" w14:textId="77777777" w:rsidR="00DE2CF9" w:rsidRDefault="00DE2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DE2CF9" w:rsidRDefault="00DE2CF9">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DE2CF9" w:rsidRDefault="00DE2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7790F" w14:textId="77777777" w:rsidR="00DE2CF9" w:rsidRDefault="00DE2CF9">
      <w:r>
        <w:separator/>
      </w:r>
    </w:p>
  </w:footnote>
  <w:footnote w:type="continuationSeparator" w:id="0">
    <w:p w14:paraId="23B437C3" w14:textId="77777777" w:rsidR="00DE2CF9" w:rsidRDefault="00DE2CF9">
      <w:r>
        <w:continuationSeparator/>
      </w:r>
    </w:p>
  </w:footnote>
  <w:footnote w:type="continuationNotice" w:id="1">
    <w:p w14:paraId="52336C0D" w14:textId="77777777" w:rsidR="00DE2CF9" w:rsidRDefault="00DE2C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116D5"/>
    <w:multiLevelType w:val="hybridMultilevel"/>
    <w:tmpl w:val="06DC86C4"/>
    <w:lvl w:ilvl="0" w:tplc="109E03D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3D6EF7"/>
    <w:multiLevelType w:val="hybridMultilevel"/>
    <w:tmpl w:val="F6E420E0"/>
    <w:lvl w:ilvl="0" w:tplc="4FEC88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8"/>
  </w:num>
  <w:num w:numId="2">
    <w:abstractNumId w:val="7"/>
  </w:num>
  <w:num w:numId="3">
    <w:abstractNumId w:val="19"/>
  </w:num>
  <w:num w:numId="4">
    <w:abstractNumId w:val="3"/>
  </w:num>
  <w:num w:numId="5">
    <w:abstractNumId w:val="15"/>
  </w:num>
  <w:num w:numId="6">
    <w:abstractNumId w:val="16"/>
  </w:num>
  <w:num w:numId="7">
    <w:abstractNumId w:val="6"/>
  </w:num>
  <w:num w:numId="8">
    <w:abstractNumId w:val="25"/>
  </w:num>
  <w:num w:numId="9">
    <w:abstractNumId w:val="4"/>
  </w:num>
  <w:num w:numId="10">
    <w:abstractNumId w:val="17"/>
  </w:num>
  <w:num w:numId="11">
    <w:abstractNumId w:val="11"/>
  </w:num>
  <w:num w:numId="12">
    <w:abstractNumId w:val="24"/>
  </w:num>
  <w:num w:numId="13">
    <w:abstractNumId w:val="26"/>
  </w:num>
  <w:num w:numId="14">
    <w:abstractNumId w:val="21"/>
  </w:num>
  <w:num w:numId="15">
    <w:abstractNumId w:val="2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2"/>
  </w:num>
  <w:num w:numId="20">
    <w:abstractNumId w:val="6"/>
  </w:num>
  <w:num w:numId="21">
    <w:abstractNumId w:val="12"/>
  </w:num>
  <w:num w:numId="22">
    <w:abstractNumId w:val="0"/>
  </w:num>
  <w:num w:numId="23">
    <w:abstractNumId w:val="20"/>
  </w:num>
  <w:num w:numId="24">
    <w:abstractNumId w:val="27"/>
  </w:num>
  <w:num w:numId="25">
    <w:abstractNumId w:val="14"/>
  </w:num>
  <w:num w:numId="26">
    <w:abstractNumId w:val="8"/>
  </w:num>
  <w:num w:numId="27">
    <w:abstractNumId w:val="10"/>
  </w:num>
  <w:num w:numId="28">
    <w:abstractNumId w:val="9"/>
  </w:num>
  <w:num w:numId="29">
    <w:abstractNumId w:val="11"/>
  </w:num>
  <w:num w:numId="30">
    <w:abstractNumId w:val="5"/>
  </w:num>
  <w:num w:numId="3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5F8"/>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7B"/>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B60"/>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AA9"/>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FA6"/>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1EC1"/>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686"/>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593"/>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549"/>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1EF0"/>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146"/>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9A6"/>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40B"/>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5648"/>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B10"/>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2CF9"/>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16"/>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75D"/>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CF9"/>
    <w:pPr>
      <w:spacing w:after="180"/>
    </w:pPr>
    <w:rPr>
      <w:rFonts w:ascii="Times New Roman" w:eastAsia="Times New Roman" w:hAnsi="Times New Roman"/>
      <w:lang w:val="en-GB" w:eastAsia="en-US"/>
    </w:rPr>
  </w:style>
  <w:style w:type="paragraph" w:styleId="Heading1">
    <w:name w:val="heading 1"/>
    <w:next w:val="Normal"/>
    <w:link w:val="Heading1Char"/>
    <w:qFormat/>
    <w:rsid w:val="00DE2CF9"/>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DE2CF9"/>
    <w:pPr>
      <w:pBdr>
        <w:top w:val="none" w:sz="0" w:space="0" w:color="auto"/>
      </w:pBdr>
      <w:spacing w:before="180"/>
      <w:outlineLvl w:val="1"/>
    </w:pPr>
    <w:rPr>
      <w:sz w:val="32"/>
    </w:rPr>
  </w:style>
  <w:style w:type="paragraph" w:styleId="Heading3">
    <w:name w:val="heading 3"/>
    <w:basedOn w:val="Heading2"/>
    <w:next w:val="Normal"/>
    <w:link w:val="Heading3Char"/>
    <w:qFormat/>
    <w:rsid w:val="00DE2C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2CF9"/>
    <w:pPr>
      <w:ind w:left="1418" w:hanging="1418"/>
      <w:outlineLvl w:val="3"/>
    </w:pPr>
    <w:rPr>
      <w:sz w:val="24"/>
    </w:rPr>
  </w:style>
  <w:style w:type="paragraph" w:styleId="Heading5">
    <w:name w:val="heading 5"/>
    <w:basedOn w:val="Heading4"/>
    <w:next w:val="Normal"/>
    <w:qFormat/>
    <w:rsid w:val="00DE2CF9"/>
    <w:pPr>
      <w:ind w:left="1701" w:hanging="1701"/>
      <w:outlineLvl w:val="4"/>
    </w:pPr>
    <w:rPr>
      <w:sz w:val="22"/>
    </w:rPr>
  </w:style>
  <w:style w:type="paragraph" w:styleId="Heading6">
    <w:name w:val="heading 6"/>
    <w:basedOn w:val="H6"/>
    <w:next w:val="Normal"/>
    <w:qFormat/>
    <w:rsid w:val="00DE2CF9"/>
    <w:pPr>
      <w:outlineLvl w:val="5"/>
    </w:pPr>
  </w:style>
  <w:style w:type="paragraph" w:styleId="Heading7">
    <w:name w:val="heading 7"/>
    <w:basedOn w:val="H6"/>
    <w:next w:val="Normal"/>
    <w:qFormat/>
    <w:rsid w:val="00DE2CF9"/>
    <w:pPr>
      <w:outlineLvl w:val="6"/>
    </w:pPr>
  </w:style>
  <w:style w:type="paragraph" w:styleId="Heading8">
    <w:name w:val="heading 8"/>
    <w:basedOn w:val="Heading1"/>
    <w:next w:val="Normal"/>
    <w:qFormat/>
    <w:rsid w:val="00DE2CF9"/>
    <w:pPr>
      <w:ind w:left="0" w:firstLine="0"/>
      <w:outlineLvl w:val="7"/>
    </w:pPr>
  </w:style>
  <w:style w:type="paragraph" w:styleId="Heading9">
    <w:name w:val="heading 9"/>
    <w:basedOn w:val="Heading8"/>
    <w:next w:val="Normal"/>
    <w:link w:val="Heading9Char"/>
    <w:qFormat/>
    <w:rsid w:val="00DE2C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E2CF9"/>
    <w:pPr>
      <w:spacing w:before="180"/>
      <w:ind w:left="2693" w:hanging="2693"/>
    </w:pPr>
    <w:rPr>
      <w:b/>
    </w:rPr>
  </w:style>
  <w:style w:type="paragraph" w:styleId="TOC1">
    <w:name w:val="toc 1"/>
    <w:uiPriority w:val="39"/>
    <w:rsid w:val="00DE2CF9"/>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DE2CF9"/>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DE2CF9"/>
    <w:pPr>
      <w:ind w:left="1701" w:hanging="1701"/>
    </w:pPr>
  </w:style>
  <w:style w:type="paragraph" w:styleId="TOC4">
    <w:name w:val="toc 4"/>
    <w:basedOn w:val="TOC3"/>
    <w:rsid w:val="00DE2CF9"/>
    <w:pPr>
      <w:ind w:left="1418" w:hanging="1418"/>
    </w:pPr>
  </w:style>
  <w:style w:type="paragraph" w:styleId="TOC3">
    <w:name w:val="toc 3"/>
    <w:basedOn w:val="TOC2"/>
    <w:rsid w:val="00DE2CF9"/>
    <w:pPr>
      <w:ind w:left="1134" w:hanging="1134"/>
    </w:pPr>
  </w:style>
  <w:style w:type="paragraph" w:styleId="TOC2">
    <w:name w:val="toc 2"/>
    <w:basedOn w:val="TOC1"/>
    <w:uiPriority w:val="39"/>
    <w:rsid w:val="00DE2CF9"/>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DE2CF9"/>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DE2CF9"/>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E2CF9"/>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DE2CF9"/>
    <w:rPr>
      <w:b/>
    </w:rPr>
  </w:style>
  <w:style w:type="paragraph" w:customStyle="1" w:styleId="TAC">
    <w:name w:val="TAC"/>
    <w:basedOn w:val="TAL"/>
    <w:link w:val="TACChar"/>
    <w:rsid w:val="00DE2CF9"/>
    <w:pPr>
      <w:jc w:val="center"/>
    </w:pPr>
  </w:style>
  <w:style w:type="paragraph" w:customStyle="1" w:styleId="TF">
    <w:name w:val="TF"/>
    <w:aliases w:val="left"/>
    <w:basedOn w:val="TH"/>
    <w:link w:val="TFChar"/>
    <w:rsid w:val="00DE2CF9"/>
    <w:pPr>
      <w:keepNext w:val="0"/>
      <w:spacing w:before="0" w:after="240"/>
    </w:pPr>
  </w:style>
  <w:style w:type="paragraph" w:customStyle="1" w:styleId="NO">
    <w:name w:val="NO"/>
    <w:basedOn w:val="Normal"/>
    <w:link w:val="NOChar"/>
    <w:rsid w:val="00DE2CF9"/>
    <w:pPr>
      <w:keepLines/>
      <w:ind w:left="1135" w:hanging="851"/>
    </w:pPr>
  </w:style>
  <w:style w:type="paragraph" w:styleId="TOC9">
    <w:name w:val="toc 9"/>
    <w:basedOn w:val="TOC8"/>
    <w:uiPriority w:val="39"/>
    <w:rsid w:val="00DE2CF9"/>
    <w:pPr>
      <w:ind w:left="1418" w:hanging="1418"/>
    </w:pPr>
  </w:style>
  <w:style w:type="paragraph" w:customStyle="1" w:styleId="EX">
    <w:name w:val="EX"/>
    <w:basedOn w:val="Normal"/>
    <w:link w:val="EXChar"/>
    <w:rsid w:val="00DE2CF9"/>
    <w:pPr>
      <w:keepLines/>
      <w:ind w:left="1702" w:hanging="1418"/>
    </w:pPr>
  </w:style>
  <w:style w:type="paragraph" w:customStyle="1" w:styleId="FP">
    <w:name w:val="FP"/>
    <w:basedOn w:val="Normal"/>
    <w:rsid w:val="00DE2CF9"/>
    <w:pPr>
      <w:spacing w:after="0"/>
    </w:pPr>
  </w:style>
  <w:style w:type="paragraph" w:customStyle="1" w:styleId="LD">
    <w:name w:val="LD"/>
    <w:rsid w:val="00DE2CF9"/>
    <w:pPr>
      <w:keepNext/>
      <w:keepLines/>
      <w:spacing w:line="180" w:lineRule="exact"/>
    </w:pPr>
    <w:rPr>
      <w:rFonts w:ascii="Courier New" w:eastAsia="Times New Roman" w:hAnsi="Courier New"/>
      <w:noProof/>
      <w:lang w:val="en-GB" w:eastAsia="en-US"/>
    </w:rPr>
  </w:style>
  <w:style w:type="paragraph" w:customStyle="1" w:styleId="NW">
    <w:name w:val="NW"/>
    <w:basedOn w:val="NO"/>
    <w:rsid w:val="00DE2CF9"/>
    <w:pPr>
      <w:spacing w:after="0"/>
    </w:pPr>
  </w:style>
  <w:style w:type="paragraph" w:customStyle="1" w:styleId="EW">
    <w:name w:val="EW"/>
    <w:basedOn w:val="EX"/>
    <w:rsid w:val="00DE2CF9"/>
    <w:pPr>
      <w:spacing w:after="0"/>
    </w:pPr>
  </w:style>
  <w:style w:type="paragraph" w:styleId="TOC6">
    <w:name w:val="toc 6"/>
    <w:basedOn w:val="TOC5"/>
    <w:next w:val="Normal"/>
    <w:rsid w:val="00DE2CF9"/>
    <w:pPr>
      <w:ind w:left="1985" w:hanging="1985"/>
    </w:pPr>
  </w:style>
  <w:style w:type="paragraph" w:styleId="TOC7">
    <w:name w:val="toc 7"/>
    <w:basedOn w:val="TOC6"/>
    <w:next w:val="Normal"/>
    <w:rsid w:val="00DE2CF9"/>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DE2CF9"/>
    <w:pPr>
      <w:keepLines/>
      <w:tabs>
        <w:tab w:val="center" w:pos="4536"/>
        <w:tab w:val="right" w:pos="9072"/>
      </w:tabs>
    </w:pPr>
    <w:rPr>
      <w:noProof/>
    </w:rPr>
  </w:style>
  <w:style w:type="paragraph" w:customStyle="1" w:styleId="TH">
    <w:name w:val="TH"/>
    <w:basedOn w:val="Normal"/>
    <w:link w:val="THChar"/>
    <w:rsid w:val="00DE2CF9"/>
    <w:pPr>
      <w:keepNext/>
      <w:keepLines/>
      <w:spacing w:before="60"/>
      <w:jc w:val="center"/>
    </w:pPr>
    <w:rPr>
      <w:rFonts w:ascii="Arial" w:hAnsi="Arial"/>
      <w:b/>
    </w:rPr>
  </w:style>
  <w:style w:type="paragraph" w:customStyle="1" w:styleId="NF">
    <w:name w:val="NF"/>
    <w:basedOn w:val="NO"/>
    <w:rsid w:val="00DE2CF9"/>
    <w:pPr>
      <w:keepNext/>
      <w:spacing w:after="0"/>
    </w:pPr>
    <w:rPr>
      <w:rFonts w:ascii="Arial" w:hAnsi="Arial"/>
      <w:sz w:val="18"/>
    </w:rPr>
  </w:style>
  <w:style w:type="paragraph" w:customStyle="1" w:styleId="PL">
    <w:name w:val="PL"/>
    <w:link w:val="PLChar"/>
    <w:rsid w:val="00DE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DE2CF9"/>
    <w:pPr>
      <w:jc w:val="right"/>
    </w:pPr>
  </w:style>
  <w:style w:type="paragraph" w:customStyle="1" w:styleId="H6">
    <w:name w:val="H6"/>
    <w:basedOn w:val="Heading5"/>
    <w:next w:val="Normal"/>
    <w:rsid w:val="00DE2CF9"/>
    <w:pPr>
      <w:ind w:left="1985" w:hanging="1985"/>
      <w:outlineLvl w:val="9"/>
    </w:pPr>
    <w:rPr>
      <w:sz w:val="20"/>
    </w:rPr>
  </w:style>
  <w:style w:type="paragraph" w:customStyle="1" w:styleId="TAN">
    <w:name w:val="TAN"/>
    <w:basedOn w:val="TAL"/>
    <w:link w:val="TANChar"/>
    <w:rsid w:val="00DE2CF9"/>
    <w:pPr>
      <w:ind w:left="851" w:hanging="851"/>
    </w:pPr>
  </w:style>
  <w:style w:type="paragraph" w:customStyle="1" w:styleId="TAL">
    <w:name w:val="TAL"/>
    <w:basedOn w:val="Normal"/>
    <w:link w:val="TALCar"/>
    <w:rsid w:val="00DE2CF9"/>
    <w:pPr>
      <w:keepNext/>
      <w:keepLines/>
      <w:spacing w:after="0"/>
    </w:pPr>
    <w:rPr>
      <w:rFonts w:ascii="Arial" w:hAnsi="Arial"/>
      <w:sz w:val="18"/>
    </w:rPr>
  </w:style>
  <w:style w:type="paragraph" w:customStyle="1" w:styleId="ZA">
    <w:name w:val="ZA"/>
    <w:rsid w:val="00DE2CF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DE2CF9"/>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DE2CF9"/>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DE2CF9"/>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DE2CF9"/>
    <w:pPr>
      <w:framePr w:wrap="notBeside" w:y="16161"/>
    </w:pPr>
  </w:style>
  <w:style w:type="character" w:customStyle="1" w:styleId="ZGSM">
    <w:name w:val="ZGSM"/>
    <w:rsid w:val="00DE2CF9"/>
  </w:style>
  <w:style w:type="paragraph" w:styleId="List2">
    <w:name w:val="List 2"/>
    <w:basedOn w:val="List"/>
    <w:rsid w:val="005578C8"/>
    <w:pPr>
      <w:ind w:left="851"/>
    </w:pPr>
  </w:style>
  <w:style w:type="paragraph" w:customStyle="1" w:styleId="ZG">
    <w:name w:val="ZG"/>
    <w:rsid w:val="00DE2CF9"/>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DE2CF9"/>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DE2CF9"/>
    <w:pPr>
      <w:ind w:left="568" w:hanging="284"/>
    </w:pPr>
  </w:style>
  <w:style w:type="paragraph" w:customStyle="1" w:styleId="B20">
    <w:name w:val="B2"/>
    <w:basedOn w:val="Normal"/>
    <w:link w:val="B2Char"/>
    <w:rsid w:val="00DE2CF9"/>
    <w:pPr>
      <w:ind w:left="851" w:hanging="284"/>
    </w:pPr>
  </w:style>
  <w:style w:type="paragraph" w:customStyle="1" w:styleId="B30">
    <w:name w:val="B3"/>
    <w:basedOn w:val="Normal"/>
    <w:link w:val="B3Char2"/>
    <w:rsid w:val="00DE2CF9"/>
    <w:pPr>
      <w:ind w:left="1135" w:hanging="284"/>
    </w:pPr>
  </w:style>
  <w:style w:type="paragraph" w:customStyle="1" w:styleId="B4">
    <w:name w:val="B4"/>
    <w:basedOn w:val="Normal"/>
    <w:rsid w:val="00DE2CF9"/>
    <w:pPr>
      <w:ind w:left="1418" w:hanging="284"/>
    </w:pPr>
  </w:style>
  <w:style w:type="paragraph" w:customStyle="1" w:styleId="B5">
    <w:name w:val="B5"/>
    <w:basedOn w:val="Normal"/>
    <w:rsid w:val="00DE2CF9"/>
    <w:pPr>
      <w:ind w:left="1702" w:hanging="284"/>
    </w:pPr>
  </w:style>
  <w:style w:type="paragraph" w:styleId="Footer">
    <w:name w:val="footer"/>
    <w:basedOn w:val="Header"/>
    <w:link w:val="FooterChar"/>
    <w:rsid w:val="00DE2CF9"/>
    <w:pPr>
      <w:jc w:val="center"/>
    </w:pPr>
    <w:rPr>
      <w:i/>
    </w:rPr>
  </w:style>
  <w:style w:type="paragraph" w:customStyle="1" w:styleId="ZTD">
    <w:name w:val="ZTD"/>
    <w:basedOn w:val="ZB"/>
    <w:rsid w:val="00DE2CF9"/>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DE2CF9"/>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DE2CF9"/>
    <w:rPr>
      <w:color w:val="954F72" w:themeColor="followedHyperlink"/>
      <w:u w:val="single"/>
    </w:rPr>
  </w:style>
  <w:style w:type="paragraph" w:styleId="BalloonText">
    <w:name w:val="Balloon Text"/>
    <w:basedOn w:val="Normal"/>
    <w:link w:val="BalloonTextChar"/>
    <w:rsid w:val="00DE2CF9"/>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DE2C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DE2CF9"/>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DE2CF9"/>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DE2CF9"/>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DE2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cd8246-0349-4f28-bf6f-1f0b2b4b9468">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5D17BB5B-91A2-4E31-9548-7E71B81F7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EDF33F-92B3-41F0-A3FC-76BE3073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Template>
  <TotalTime>2</TotalTime>
  <Pages>6</Pages>
  <Words>1626</Words>
  <Characters>8788</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Ericsson User</cp:lastModifiedBy>
  <cp:revision>2</cp:revision>
  <cp:lastPrinted>2019-01-14T16:23:00Z</cp:lastPrinted>
  <dcterms:created xsi:type="dcterms:W3CDTF">2020-11-16T19:31:00Z</dcterms:created>
  <dcterms:modified xsi:type="dcterms:W3CDTF">2020-11-16T19:31:00Z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0x01010000A41F864BF9E047AC9D98AA3A92DCA2</vt:lpwstr>
  </property>
  <property fmtid="{D5CDD505-2E9C-101B-9397-08002B2CF9AE}" pid="24" name="AuthorIds_UIVersion_3584">
    <vt:lpwstr>1174</vt:lpwstr>
  </property>
  <property fmtid="{D5CDD505-2E9C-101B-9397-08002B2CF9AE}" pid="25" name="_dlc_DocIdItemGuid">
    <vt:lpwstr>91804e34-49e9-49cc-a853-67ef653d9f93</vt:lpwstr>
  </property>
  <property fmtid="{D5CDD505-2E9C-101B-9397-08002B2CF9AE}" pid="26" name="NSCPROP_SA">
    <vt:lpwstr>C:\Users\m.shariat\AppData\Local\Temp\Temp1_S2-2007481 (5).zip\S2-2007481-eNA_Ph2-KI#2_Interim_conclusions.docx</vt:lpwstr>
  </property>
</Properties>
</file>